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3BA16"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AA6A15" w:rsidRPr="00AA6A15">
        <w:rPr>
          <w:rFonts w:ascii="Arial" w:hAnsi="Arial"/>
          <w:sz w:val="24"/>
          <w:szCs w:val="24"/>
        </w:rPr>
        <w:t>NR SA FR1 Identification of a new CGI of inter-RAT E-UTRA cell using autonomous gaps</w:t>
      </w:r>
    </w:p>
    <w:p w14:paraId="4F96C40B" w14:textId="6977378A"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ins w:id="0" w:author="Xinrong Wang" w:date="2025-04-26T08:34:00Z" w16du:dateUtc="2025-04-26T15:34:00Z">
        <w:r w:rsidR="00282934">
          <w:rPr>
            <w:rFonts w:ascii="Arial" w:hAnsi="Arial"/>
            <w:sz w:val="24"/>
            <w:lang w:eastAsia="zh-CN"/>
          </w:rPr>
          <w:t>, Apple</w:t>
        </w:r>
      </w:ins>
    </w:p>
    <w:p w14:paraId="65EBC2F8" w14:textId="77777777" w:rsidR="004D369A" w:rsidRDefault="004D369A">
      <w:pPr>
        <w:pBdr>
          <w:bottom w:val="single" w:sz="4" w:space="1" w:color="auto"/>
        </w:pBdr>
        <w:rPr>
          <w:rFonts w:ascii="Arial" w:hAnsi="Arial"/>
        </w:rPr>
      </w:pPr>
    </w:p>
    <w:p w14:paraId="20A3904B"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DE34BD0"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AA6A15" w:rsidRPr="00AA6A15">
        <w:rPr>
          <w:rFonts w:ascii="Arial" w:hAnsi="Arial"/>
        </w:rPr>
        <w:t>NR SA FR1 Identification of a new CGI of inter-RAT E-UTRA cell using autonomous gaps</w:t>
      </w:r>
      <w:r w:rsidR="00D83D35">
        <w:rPr>
          <w:rFonts w:ascii="Arial" w:hAnsi="Arial"/>
        </w:rPr>
        <w:t xml:space="preserve">. </w:t>
      </w:r>
    </w:p>
    <w:p w14:paraId="53E037BD" w14:textId="77777777"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14:paraId="5BC72AF2" w14:textId="77777777" w:rsidR="003E695F" w:rsidRDefault="00AA6A15" w:rsidP="001944F3">
      <w:pPr>
        <w:numPr>
          <w:ilvl w:val="0"/>
          <w:numId w:val="3"/>
        </w:numPr>
        <w:overflowPunct/>
        <w:spacing w:after="60"/>
        <w:textAlignment w:val="auto"/>
        <w:rPr>
          <w:ins w:id="1" w:author="Xinrong Wang" w:date="2025-04-26T08:34:00Z" w16du:dateUtc="2025-04-26T15:34:00Z"/>
          <w:rFonts w:ascii="Arial" w:hAnsi="Arial"/>
        </w:rPr>
      </w:pPr>
      <w:r w:rsidRPr="00AA6A15">
        <w:rPr>
          <w:rFonts w:ascii="Arial" w:hAnsi="Arial"/>
        </w:rPr>
        <w:t>16.6.5.4</w:t>
      </w:r>
      <w:r w:rsidR="001F5DC3" w:rsidRPr="00625B5F">
        <w:rPr>
          <w:rFonts w:ascii="Arial" w:hAnsi="Arial"/>
        </w:rPr>
        <w:t>,</w:t>
      </w:r>
      <w:r w:rsidR="001F5DC3" w:rsidRPr="001F5DC3">
        <w:rPr>
          <w:rFonts w:ascii="Arial" w:hAnsi="Arial"/>
        </w:rPr>
        <w:tab/>
      </w:r>
      <w:r w:rsidRPr="00AA6A15">
        <w:rPr>
          <w:rFonts w:ascii="Arial" w:hAnsi="Arial"/>
        </w:rPr>
        <w:t>NR SA FR1 Identification of a new CGI of inter-RAT E-UTRA cell using autonomous gaps in NR SA for 2 Rx UE</w:t>
      </w:r>
    </w:p>
    <w:p w14:paraId="3897BB74" w14:textId="66F0681A" w:rsidR="00282934" w:rsidRDefault="00282934" w:rsidP="001944F3">
      <w:pPr>
        <w:numPr>
          <w:ilvl w:val="0"/>
          <w:numId w:val="3"/>
        </w:numPr>
        <w:overflowPunct/>
        <w:spacing w:after="60"/>
        <w:textAlignment w:val="auto"/>
        <w:rPr>
          <w:rFonts w:ascii="Arial" w:hAnsi="Arial"/>
        </w:rPr>
      </w:pPr>
      <w:ins w:id="2" w:author="Xinrong Wang" w:date="2025-04-26T08:34:00Z" w16du:dateUtc="2025-04-26T15:34:00Z">
        <w:r>
          <w:rPr>
            <w:rFonts w:ascii="Arial" w:hAnsi="Arial"/>
          </w:rPr>
          <w:t xml:space="preserve">6.6.7.2, </w:t>
        </w:r>
      </w:ins>
      <w:ins w:id="3" w:author="Xinrong Wang" w:date="2025-04-26T08:35:00Z" w16du:dateUtc="2025-04-26T15:35:00Z">
        <w:r w:rsidRPr="00282934">
          <w:rPr>
            <w:rFonts w:ascii="Arial" w:hAnsi="Arial"/>
          </w:rPr>
          <w:t>Identification of a new CGI of inter-RAT E-UTRA cell using autonomous gaps in NR SA</w:t>
        </w:r>
      </w:ins>
    </w:p>
    <w:p w14:paraId="02C7653A" w14:textId="77777777" w:rsidR="008F6534" w:rsidRPr="00D14292" w:rsidRDefault="008F6534" w:rsidP="008F6534">
      <w:pPr>
        <w:overflowPunct/>
        <w:spacing w:after="60"/>
        <w:ind w:left="113"/>
        <w:textAlignment w:val="auto"/>
        <w:rPr>
          <w:rFonts w:ascii="Arial" w:hAnsi="Arial"/>
        </w:rPr>
      </w:pPr>
    </w:p>
    <w:p w14:paraId="36831758"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236A6E"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4" w:name="_Toc241998906"/>
      <w:bookmarkStart w:id="5" w:name="_Toc241998903"/>
      <w:r>
        <w:rPr>
          <w:b/>
          <w:noProof w:val="0"/>
          <w:szCs w:val="24"/>
        </w:rPr>
        <w:t xml:space="preserve">2. </w:t>
      </w:r>
      <w:r w:rsidR="008F6534">
        <w:rPr>
          <w:b/>
          <w:noProof w:val="0"/>
        </w:rPr>
        <w:t>Prototype test case in Annex A of TS 38</w:t>
      </w:r>
      <w:r w:rsidR="008F6534" w:rsidRPr="00932F63">
        <w:rPr>
          <w:b/>
          <w:noProof w:val="0"/>
        </w:rPr>
        <w:t>.133</w:t>
      </w:r>
    </w:p>
    <w:p w14:paraId="0FB6D82E" w14:textId="77777777"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AA6A15">
        <w:rPr>
          <w:rFonts w:ascii="Arial" w:hAnsi="Arial"/>
          <w:lang w:eastAsia="zh-CN"/>
        </w:rPr>
        <w:t>7</w:t>
      </w:r>
      <w:r w:rsidR="0054702F">
        <w:rPr>
          <w:rFonts w:ascii="Arial" w:hAnsi="Arial"/>
        </w:rPr>
        <w:t>.</w:t>
      </w:r>
      <w:r w:rsidR="00AA6A15">
        <w:rPr>
          <w:rFonts w:ascii="Arial" w:hAnsi="Arial"/>
          <w:lang w:eastAsia="zh-CN"/>
        </w:rPr>
        <w:t>12</w:t>
      </w:r>
      <w:r w:rsidR="0054702F">
        <w:rPr>
          <w:rFonts w:ascii="Arial" w:hAnsi="Arial"/>
        </w:rPr>
        <w:t>.0</w:t>
      </w:r>
      <w:r w:rsidR="008F6534">
        <w:rPr>
          <w:rFonts w:ascii="Arial" w:hAnsi="Arial"/>
        </w:rPr>
        <w:t xml:space="preserve"> </w:t>
      </w:r>
      <w:r w:rsidR="008F6534">
        <w:rPr>
          <w:rFonts w:ascii="Arial" w:hAnsi="Arial" w:cs="Arial"/>
        </w:rPr>
        <w:t>Annex A.</w:t>
      </w:r>
    </w:p>
    <w:p w14:paraId="7490047F" w14:textId="77777777" w:rsidR="00B0214B" w:rsidRPr="00B0214B" w:rsidRDefault="00B0214B" w:rsidP="00B0214B">
      <w:pPr>
        <w:pStyle w:val="Heading4"/>
        <w:rPr>
          <w:snapToGrid w:val="0"/>
          <w:highlight w:val="lightGray"/>
        </w:rPr>
      </w:pPr>
      <w:bookmarkStart w:id="6" w:name="_Toc231531227"/>
      <w:bookmarkEnd w:id="4"/>
      <w:bookmarkEnd w:id="5"/>
      <w:r w:rsidRPr="00B0214B">
        <w:rPr>
          <w:snapToGrid w:val="0"/>
          <w:highlight w:val="lightGray"/>
        </w:rPr>
        <w:t>A.16.6.5.4</w:t>
      </w:r>
      <w:r w:rsidRPr="00B0214B">
        <w:rPr>
          <w:snapToGrid w:val="0"/>
          <w:highlight w:val="lightGray"/>
        </w:rPr>
        <w:tab/>
        <w:t>Identification of a new CGI of inter-RAT E-UTRA cell using autonomous gaps in NR SA for 2 Rx UE</w:t>
      </w:r>
    </w:p>
    <w:p w14:paraId="54096749" w14:textId="77777777" w:rsidR="00B0214B" w:rsidRPr="00B0214B" w:rsidRDefault="00B0214B" w:rsidP="00B0214B">
      <w:pPr>
        <w:pStyle w:val="Heading5"/>
        <w:rPr>
          <w:snapToGrid w:val="0"/>
          <w:highlight w:val="lightGray"/>
        </w:rPr>
      </w:pPr>
      <w:r w:rsidRPr="00B0214B">
        <w:rPr>
          <w:snapToGrid w:val="0"/>
          <w:highlight w:val="lightGray"/>
        </w:rPr>
        <w:t>A.16.6.5.4.1</w:t>
      </w:r>
      <w:r w:rsidRPr="00B0214B">
        <w:rPr>
          <w:snapToGrid w:val="0"/>
          <w:highlight w:val="lightGray"/>
        </w:rPr>
        <w:tab/>
        <w:t>Test Purpose and Environment</w:t>
      </w:r>
    </w:p>
    <w:p w14:paraId="07CC2B9F" w14:textId="77777777" w:rsidR="00B0214B" w:rsidRPr="00B0214B" w:rsidRDefault="00B0214B" w:rsidP="00B0214B">
      <w:pPr>
        <w:rPr>
          <w:rFonts w:cs="v4.2.0"/>
          <w:highlight w:val="lightGray"/>
        </w:rPr>
      </w:pPr>
      <w:r w:rsidRPr="00B0214B">
        <w:rPr>
          <w:rFonts w:cs="v4.2.0"/>
          <w:highlight w:val="lightGray"/>
        </w:rPr>
        <w:t xml:space="preserve">This test is to verify the requirement for </w:t>
      </w:r>
      <w:r w:rsidRPr="00B0214B">
        <w:rPr>
          <w:highlight w:val="lightGray"/>
        </w:rPr>
        <w:t>identification of a new CGI of E-UTRA cell with autonomous gaps in NR SA in</w:t>
      </w:r>
      <w:r w:rsidRPr="00B0214B">
        <w:rPr>
          <w:rFonts w:cs="v4.2.0"/>
          <w:highlight w:val="lightGray"/>
        </w:rPr>
        <w:t xml:space="preserve"> clause </w:t>
      </w:r>
      <w:r w:rsidRPr="00B0214B">
        <w:rPr>
          <w:highlight w:val="lightGray"/>
        </w:rPr>
        <w:t>9.4A.4.</w:t>
      </w:r>
    </w:p>
    <w:p w14:paraId="3EB22CE8" w14:textId="77777777" w:rsidR="00B0214B" w:rsidRPr="00B0214B" w:rsidRDefault="00B0214B" w:rsidP="00B0214B">
      <w:pPr>
        <w:rPr>
          <w:highlight w:val="lightGray"/>
        </w:rPr>
      </w:pPr>
      <w:r w:rsidRPr="00B0214B">
        <w:rPr>
          <w:highlight w:val="lightGray"/>
        </w:rPr>
        <w:t>The test scenario comprises of one NR carrier and an E-UTRA carrier and two cells as given in tables A.16.6.5.4.1-1, A.16.6.5.4.1-2, A.16.6.5.4.1-3 and A.16.6.5.4.1-4.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54719852" w14:textId="77777777" w:rsidR="00B0214B" w:rsidRPr="00B0214B" w:rsidRDefault="00B0214B" w:rsidP="00B0214B">
      <w:pPr>
        <w:rPr>
          <w:rFonts w:cs="v4.2.0"/>
          <w:highlight w:val="lightGray"/>
        </w:rPr>
      </w:pPr>
      <w:r w:rsidRPr="00B0214B">
        <w:rPr>
          <w:rFonts w:cs="v4.2.0"/>
          <w:highlight w:val="lightGray"/>
        </w:rPr>
        <w:t>A RRC message implying SI reading</w:t>
      </w:r>
      <w:r w:rsidRPr="00B0214B">
        <w:rPr>
          <w:highlight w:val="lightGray"/>
        </w:rPr>
        <w:t xml:space="preserve"> shall be sent to the UE during period T2, after the UE has reported Event </w:t>
      </w:r>
      <w:r w:rsidRPr="00B0214B">
        <w:rPr>
          <w:rFonts w:hint="eastAsia"/>
          <w:highlight w:val="lightGray"/>
          <w:lang w:eastAsia="zh-TW"/>
        </w:rPr>
        <w:t>B2</w:t>
      </w:r>
      <w:r w:rsidRPr="00B0214B">
        <w:rPr>
          <w:highlight w:val="lightGray"/>
        </w:rPr>
        <w:t xml:space="preserve">. The RRC message shall create a measurement report configuration with purpose </w:t>
      </w:r>
      <w:proofErr w:type="spellStart"/>
      <w:r w:rsidRPr="00B0214B">
        <w:rPr>
          <w:i/>
          <w:iCs/>
          <w:highlight w:val="lightGray"/>
        </w:rPr>
        <w:t>reportCGI</w:t>
      </w:r>
      <w:proofErr w:type="spellEnd"/>
      <w:r w:rsidRPr="00B0214B">
        <w:rPr>
          <w:iCs/>
          <w:highlight w:val="lightGray"/>
        </w:rPr>
        <w:t xml:space="preserve"> and</w:t>
      </w:r>
      <w:r w:rsidRPr="00B0214B">
        <w:rPr>
          <w:highlight w:val="lightGray"/>
        </w:rPr>
        <w:t xml:space="preserve"> </w:t>
      </w:r>
      <w:proofErr w:type="spellStart"/>
      <w:r w:rsidRPr="00B0214B">
        <w:rPr>
          <w:i/>
          <w:iCs/>
          <w:highlight w:val="lightGray"/>
        </w:rPr>
        <w:t>useAutonomousGaps</w:t>
      </w:r>
      <w:proofErr w:type="spellEnd"/>
      <w:r w:rsidRPr="00B0214B">
        <w:rPr>
          <w:highlight w:val="lightGray"/>
        </w:rPr>
        <w:t xml:space="preserve"> set to </w:t>
      </w:r>
      <w:r w:rsidRPr="00B0214B">
        <w:rPr>
          <w:i/>
          <w:highlight w:val="lightGray"/>
        </w:rPr>
        <w:t>setup</w:t>
      </w:r>
      <w:r w:rsidRPr="00B0214B">
        <w:rPr>
          <w:highlight w:val="lightGray"/>
          <w:lang w:eastAsia="zh-CN"/>
        </w:rPr>
        <w:t xml:space="preserve">. </w:t>
      </w:r>
      <w:r w:rsidRPr="00B0214B">
        <w:rPr>
          <w:highlight w:val="lightGray"/>
        </w:rPr>
        <w:t xml:space="preserve">The start of </w:t>
      </w:r>
      <w:r w:rsidRPr="00B0214B">
        <w:rPr>
          <w:rFonts w:cs="v4.2.0"/>
          <w:highlight w:val="lightGray"/>
        </w:rPr>
        <w:t>T3 is the instant when the last TTI containing the RRC message implying SI reading is sent to the UE.</w:t>
      </w:r>
    </w:p>
    <w:p w14:paraId="24ED6C0A" w14:textId="77777777" w:rsidR="00B0214B" w:rsidRPr="00B0214B" w:rsidRDefault="00B0214B" w:rsidP="00B0214B">
      <w:pPr>
        <w:pStyle w:val="TH"/>
        <w:rPr>
          <w:highlight w:val="lightGray"/>
        </w:rPr>
      </w:pPr>
      <w:r w:rsidRPr="00B0214B">
        <w:rPr>
          <w:highlight w:val="lightGray"/>
        </w:rPr>
        <w:t>Table A.16.6.5.4.1-1: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0214B" w:rsidRPr="00B0214B" w14:paraId="62616A26" w14:textId="77777777" w:rsidTr="00DA2005">
        <w:tc>
          <w:tcPr>
            <w:tcW w:w="1843" w:type="dxa"/>
            <w:shd w:val="clear" w:color="auto" w:fill="auto"/>
          </w:tcPr>
          <w:p w14:paraId="435684D6" w14:textId="77777777" w:rsidR="00B0214B" w:rsidRPr="00B0214B" w:rsidRDefault="00B0214B" w:rsidP="00DA2005">
            <w:pPr>
              <w:pStyle w:val="TAH"/>
              <w:rPr>
                <w:highlight w:val="lightGray"/>
              </w:rPr>
            </w:pPr>
            <w:r w:rsidRPr="00B0214B">
              <w:rPr>
                <w:highlight w:val="lightGray"/>
              </w:rPr>
              <w:t>Configuration</w:t>
            </w:r>
          </w:p>
        </w:tc>
        <w:tc>
          <w:tcPr>
            <w:tcW w:w="7371" w:type="dxa"/>
            <w:shd w:val="clear" w:color="auto" w:fill="auto"/>
          </w:tcPr>
          <w:p w14:paraId="6932F156" w14:textId="77777777" w:rsidR="00B0214B" w:rsidRPr="00B0214B" w:rsidRDefault="00B0214B" w:rsidP="00DA2005">
            <w:pPr>
              <w:pStyle w:val="TAH"/>
              <w:rPr>
                <w:highlight w:val="lightGray"/>
              </w:rPr>
            </w:pPr>
            <w:r w:rsidRPr="00B0214B">
              <w:rPr>
                <w:highlight w:val="lightGray"/>
              </w:rPr>
              <w:t>Description</w:t>
            </w:r>
          </w:p>
        </w:tc>
      </w:tr>
      <w:tr w:rsidR="00B0214B" w:rsidRPr="00B0214B" w14:paraId="52D92CCB" w14:textId="77777777" w:rsidTr="00DA2005">
        <w:tc>
          <w:tcPr>
            <w:tcW w:w="1843" w:type="dxa"/>
            <w:shd w:val="clear" w:color="auto" w:fill="auto"/>
          </w:tcPr>
          <w:p w14:paraId="4E3221F3" w14:textId="77777777" w:rsidR="00B0214B" w:rsidRPr="00B0214B" w:rsidRDefault="00B0214B" w:rsidP="00DA2005">
            <w:pPr>
              <w:pStyle w:val="TAL"/>
              <w:rPr>
                <w:highlight w:val="lightGray"/>
              </w:rPr>
            </w:pPr>
            <w:r w:rsidRPr="00B0214B">
              <w:rPr>
                <w:highlight w:val="lightGray"/>
              </w:rPr>
              <w:t>1</w:t>
            </w:r>
          </w:p>
        </w:tc>
        <w:tc>
          <w:tcPr>
            <w:tcW w:w="7371" w:type="dxa"/>
            <w:shd w:val="clear" w:color="auto" w:fill="auto"/>
          </w:tcPr>
          <w:p w14:paraId="744D4190" w14:textId="77777777" w:rsidR="00B0214B" w:rsidRPr="00B0214B" w:rsidRDefault="00B0214B" w:rsidP="00DA2005">
            <w:pPr>
              <w:pStyle w:val="TAL"/>
              <w:rPr>
                <w:highlight w:val="lightGray"/>
              </w:rPr>
            </w:pPr>
            <w:r w:rsidRPr="00B0214B">
              <w:rPr>
                <w:highlight w:val="lightGray"/>
              </w:rPr>
              <w:t>NR 15 kHz SSB SCS, 10 MHz bandwidth, FDD duplex mode, LTE FDD</w:t>
            </w:r>
          </w:p>
        </w:tc>
      </w:tr>
      <w:tr w:rsidR="00B0214B" w:rsidRPr="00B0214B" w14:paraId="531E9667" w14:textId="77777777" w:rsidTr="00DA2005">
        <w:tc>
          <w:tcPr>
            <w:tcW w:w="1843" w:type="dxa"/>
            <w:shd w:val="clear" w:color="auto" w:fill="auto"/>
          </w:tcPr>
          <w:p w14:paraId="70984EC5" w14:textId="77777777" w:rsidR="00B0214B" w:rsidRPr="00B0214B" w:rsidRDefault="00B0214B" w:rsidP="00DA2005">
            <w:pPr>
              <w:pStyle w:val="TAL"/>
              <w:rPr>
                <w:highlight w:val="lightGray"/>
              </w:rPr>
            </w:pPr>
            <w:r w:rsidRPr="00B0214B">
              <w:rPr>
                <w:highlight w:val="lightGray"/>
              </w:rPr>
              <w:t>2</w:t>
            </w:r>
          </w:p>
        </w:tc>
        <w:tc>
          <w:tcPr>
            <w:tcW w:w="7371" w:type="dxa"/>
            <w:shd w:val="clear" w:color="auto" w:fill="auto"/>
          </w:tcPr>
          <w:p w14:paraId="1E12D268" w14:textId="77777777" w:rsidR="00B0214B" w:rsidRPr="00B0214B" w:rsidRDefault="00B0214B" w:rsidP="00DA2005">
            <w:pPr>
              <w:pStyle w:val="TAL"/>
              <w:rPr>
                <w:highlight w:val="lightGray"/>
              </w:rPr>
            </w:pPr>
            <w:r w:rsidRPr="00B0214B">
              <w:rPr>
                <w:highlight w:val="lightGray"/>
              </w:rPr>
              <w:t>NR 15 kHz SSB SCS, 10 MHz bandwidth, TDD duplex mode, LTE FDD</w:t>
            </w:r>
          </w:p>
        </w:tc>
      </w:tr>
      <w:tr w:rsidR="00B0214B" w:rsidRPr="00B0214B" w14:paraId="5ABCD467" w14:textId="77777777" w:rsidTr="00DA2005">
        <w:tc>
          <w:tcPr>
            <w:tcW w:w="1843" w:type="dxa"/>
            <w:shd w:val="clear" w:color="auto" w:fill="auto"/>
          </w:tcPr>
          <w:p w14:paraId="577CD737" w14:textId="77777777" w:rsidR="00B0214B" w:rsidRPr="00B0214B" w:rsidRDefault="00B0214B" w:rsidP="00DA2005">
            <w:pPr>
              <w:pStyle w:val="TAL"/>
              <w:rPr>
                <w:highlight w:val="lightGray"/>
              </w:rPr>
            </w:pPr>
            <w:r w:rsidRPr="00B0214B">
              <w:rPr>
                <w:highlight w:val="lightGray"/>
              </w:rPr>
              <w:t>3</w:t>
            </w:r>
          </w:p>
        </w:tc>
        <w:tc>
          <w:tcPr>
            <w:tcW w:w="7371" w:type="dxa"/>
            <w:shd w:val="clear" w:color="auto" w:fill="auto"/>
          </w:tcPr>
          <w:p w14:paraId="6B59451A" w14:textId="77777777" w:rsidR="00B0214B" w:rsidRPr="00B0214B" w:rsidRDefault="00B0214B" w:rsidP="00DA2005">
            <w:pPr>
              <w:pStyle w:val="TAL"/>
              <w:rPr>
                <w:highlight w:val="lightGray"/>
              </w:rPr>
            </w:pPr>
            <w:r w:rsidRPr="00B0214B">
              <w:rPr>
                <w:highlight w:val="lightGray"/>
              </w:rPr>
              <w:t>NR 30 kHz SSB SCS, 20 MHz bandwidth, TDD duplex mode, LTE FDD</w:t>
            </w:r>
          </w:p>
        </w:tc>
      </w:tr>
      <w:tr w:rsidR="00B0214B" w:rsidRPr="00B0214B" w14:paraId="6C26902D" w14:textId="77777777" w:rsidTr="00DA2005">
        <w:tc>
          <w:tcPr>
            <w:tcW w:w="1843" w:type="dxa"/>
            <w:shd w:val="clear" w:color="auto" w:fill="auto"/>
          </w:tcPr>
          <w:p w14:paraId="192D6B15" w14:textId="77777777" w:rsidR="00B0214B" w:rsidRPr="00B0214B" w:rsidRDefault="00B0214B" w:rsidP="00DA2005">
            <w:pPr>
              <w:pStyle w:val="TAL"/>
              <w:rPr>
                <w:highlight w:val="lightGray"/>
              </w:rPr>
            </w:pPr>
            <w:r w:rsidRPr="00B0214B">
              <w:rPr>
                <w:highlight w:val="lightGray"/>
              </w:rPr>
              <w:t>4</w:t>
            </w:r>
          </w:p>
        </w:tc>
        <w:tc>
          <w:tcPr>
            <w:tcW w:w="7371" w:type="dxa"/>
            <w:shd w:val="clear" w:color="auto" w:fill="auto"/>
          </w:tcPr>
          <w:p w14:paraId="7E71BB2C" w14:textId="77777777" w:rsidR="00B0214B" w:rsidRPr="00B0214B" w:rsidRDefault="00B0214B" w:rsidP="00DA2005">
            <w:pPr>
              <w:pStyle w:val="TAL"/>
              <w:rPr>
                <w:highlight w:val="lightGray"/>
              </w:rPr>
            </w:pPr>
            <w:r w:rsidRPr="00B0214B">
              <w:rPr>
                <w:highlight w:val="lightGray"/>
              </w:rPr>
              <w:t>NR 15 kHz SSB SCS, 10 MHz bandwidth, FDD duplex mode, LTE TDD</w:t>
            </w:r>
          </w:p>
        </w:tc>
      </w:tr>
      <w:tr w:rsidR="00B0214B" w:rsidRPr="00B0214B" w14:paraId="332A41A2" w14:textId="77777777" w:rsidTr="00DA2005">
        <w:tc>
          <w:tcPr>
            <w:tcW w:w="1843" w:type="dxa"/>
            <w:shd w:val="clear" w:color="auto" w:fill="auto"/>
          </w:tcPr>
          <w:p w14:paraId="1E75FEAB" w14:textId="77777777" w:rsidR="00B0214B" w:rsidRPr="00B0214B" w:rsidRDefault="00B0214B" w:rsidP="00DA2005">
            <w:pPr>
              <w:pStyle w:val="TAL"/>
              <w:rPr>
                <w:highlight w:val="lightGray"/>
              </w:rPr>
            </w:pPr>
            <w:r w:rsidRPr="00B0214B">
              <w:rPr>
                <w:highlight w:val="lightGray"/>
              </w:rPr>
              <w:t>5</w:t>
            </w:r>
          </w:p>
        </w:tc>
        <w:tc>
          <w:tcPr>
            <w:tcW w:w="7371" w:type="dxa"/>
            <w:shd w:val="clear" w:color="auto" w:fill="auto"/>
          </w:tcPr>
          <w:p w14:paraId="2FB7A463" w14:textId="77777777" w:rsidR="00B0214B" w:rsidRPr="00B0214B" w:rsidRDefault="00B0214B" w:rsidP="00DA2005">
            <w:pPr>
              <w:pStyle w:val="TAL"/>
              <w:rPr>
                <w:highlight w:val="lightGray"/>
              </w:rPr>
            </w:pPr>
            <w:r w:rsidRPr="00B0214B">
              <w:rPr>
                <w:highlight w:val="lightGray"/>
              </w:rPr>
              <w:t>NR 15 kHz SSB SCS, 10 MHz bandwidth, TDD duplex mode, LTE TDD</w:t>
            </w:r>
          </w:p>
        </w:tc>
      </w:tr>
      <w:tr w:rsidR="00B0214B" w:rsidRPr="00B0214B" w14:paraId="061E68BF" w14:textId="77777777" w:rsidTr="00DA2005">
        <w:tc>
          <w:tcPr>
            <w:tcW w:w="1843" w:type="dxa"/>
            <w:shd w:val="clear" w:color="auto" w:fill="auto"/>
          </w:tcPr>
          <w:p w14:paraId="7724AB41" w14:textId="77777777" w:rsidR="00B0214B" w:rsidRPr="00B0214B" w:rsidRDefault="00B0214B" w:rsidP="00DA2005">
            <w:pPr>
              <w:pStyle w:val="TAL"/>
              <w:rPr>
                <w:highlight w:val="lightGray"/>
              </w:rPr>
            </w:pPr>
            <w:r w:rsidRPr="00B0214B">
              <w:rPr>
                <w:highlight w:val="lightGray"/>
              </w:rPr>
              <w:t>6</w:t>
            </w:r>
          </w:p>
        </w:tc>
        <w:tc>
          <w:tcPr>
            <w:tcW w:w="7371" w:type="dxa"/>
            <w:shd w:val="clear" w:color="auto" w:fill="auto"/>
          </w:tcPr>
          <w:p w14:paraId="54CAE0C9" w14:textId="77777777" w:rsidR="00B0214B" w:rsidRPr="00B0214B" w:rsidRDefault="00B0214B" w:rsidP="00DA2005">
            <w:pPr>
              <w:pStyle w:val="TAL"/>
              <w:rPr>
                <w:highlight w:val="lightGray"/>
              </w:rPr>
            </w:pPr>
            <w:r w:rsidRPr="00B0214B">
              <w:rPr>
                <w:highlight w:val="lightGray"/>
              </w:rPr>
              <w:t>NR 30 kHz SSB SCS, 20 MHz bandwidth, TDD duplex mode, LTE TDD</w:t>
            </w:r>
          </w:p>
        </w:tc>
      </w:tr>
      <w:tr w:rsidR="00B0214B" w:rsidRPr="00B0214B" w14:paraId="72B742E1" w14:textId="77777777" w:rsidTr="00DA2005">
        <w:tc>
          <w:tcPr>
            <w:tcW w:w="1843" w:type="dxa"/>
            <w:shd w:val="clear" w:color="auto" w:fill="auto"/>
          </w:tcPr>
          <w:p w14:paraId="57A5262D" w14:textId="77777777" w:rsidR="00B0214B" w:rsidRPr="00B0214B" w:rsidRDefault="00B0214B" w:rsidP="00DA2005">
            <w:pPr>
              <w:pStyle w:val="TAL"/>
              <w:rPr>
                <w:highlight w:val="lightGray"/>
              </w:rPr>
            </w:pPr>
            <w:r w:rsidRPr="00B0214B">
              <w:rPr>
                <w:highlight w:val="lightGray"/>
              </w:rPr>
              <w:t>7</w:t>
            </w:r>
          </w:p>
        </w:tc>
        <w:tc>
          <w:tcPr>
            <w:tcW w:w="7371" w:type="dxa"/>
            <w:shd w:val="clear" w:color="auto" w:fill="auto"/>
          </w:tcPr>
          <w:p w14:paraId="75B66E6D" w14:textId="77777777" w:rsidR="00B0214B" w:rsidRPr="00B0214B" w:rsidRDefault="00B0214B" w:rsidP="00DA2005">
            <w:pPr>
              <w:pStyle w:val="TAL"/>
              <w:rPr>
                <w:highlight w:val="lightGray"/>
              </w:rPr>
            </w:pPr>
            <w:r w:rsidRPr="00B0214B">
              <w:rPr>
                <w:highlight w:val="lightGray"/>
              </w:rPr>
              <w:t>NR 15 kHz SSB SCS, 10 MHz bandwidth, HD-FDD duplex mode, LTE FDD</w:t>
            </w:r>
          </w:p>
        </w:tc>
      </w:tr>
      <w:tr w:rsidR="00B0214B" w:rsidRPr="00B0214B" w14:paraId="547A766B" w14:textId="77777777" w:rsidTr="00DA2005">
        <w:tc>
          <w:tcPr>
            <w:tcW w:w="1843" w:type="dxa"/>
            <w:shd w:val="clear" w:color="auto" w:fill="auto"/>
          </w:tcPr>
          <w:p w14:paraId="7B8DB888" w14:textId="77777777" w:rsidR="00B0214B" w:rsidRPr="00B0214B" w:rsidRDefault="00B0214B" w:rsidP="00DA2005">
            <w:pPr>
              <w:pStyle w:val="TAL"/>
              <w:rPr>
                <w:highlight w:val="lightGray"/>
              </w:rPr>
            </w:pPr>
            <w:r w:rsidRPr="00B0214B">
              <w:rPr>
                <w:highlight w:val="lightGray"/>
              </w:rPr>
              <w:t>8</w:t>
            </w:r>
          </w:p>
        </w:tc>
        <w:tc>
          <w:tcPr>
            <w:tcW w:w="7371" w:type="dxa"/>
            <w:shd w:val="clear" w:color="auto" w:fill="auto"/>
          </w:tcPr>
          <w:p w14:paraId="06ED30EC" w14:textId="77777777" w:rsidR="00B0214B" w:rsidRPr="00B0214B" w:rsidRDefault="00B0214B" w:rsidP="00DA2005">
            <w:pPr>
              <w:pStyle w:val="TAL"/>
              <w:rPr>
                <w:highlight w:val="lightGray"/>
              </w:rPr>
            </w:pPr>
            <w:r w:rsidRPr="00B0214B">
              <w:rPr>
                <w:highlight w:val="lightGray"/>
              </w:rPr>
              <w:t>NR 15 kHz SSB SCS, 10 MHz bandwidth, HD-FDD duplex mode, LTE TDD</w:t>
            </w:r>
          </w:p>
        </w:tc>
      </w:tr>
      <w:tr w:rsidR="00B0214B" w:rsidRPr="00B0214B" w14:paraId="09174E05" w14:textId="77777777" w:rsidTr="00DA2005">
        <w:tc>
          <w:tcPr>
            <w:tcW w:w="9214" w:type="dxa"/>
            <w:gridSpan w:val="2"/>
            <w:shd w:val="clear" w:color="auto" w:fill="auto"/>
          </w:tcPr>
          <w:p w14:paraId="791DD8E9" w14:textId="77777777" w:rsidR="00B0214B" w:rsidRPr="00B0214B" w:rsidRDefault="00B0214B" w:rsidP="00DA2005">
            <w:pPr>
              <w:pStyle w:val="TAN"/>
              <w:rPr>
                <w:highlight w:val="lightGray"/>
              </w:rPr>
            </w:pPr>
            <w:r w:rsidRPr="00B0214B">
              <w:rPr>
                <w:highlight w:val="lightGray"/>
              </w:rPr>
              <w:t>Note:</w:t>
            </w:r>
            <w:r w:rsidRPr="00B0214B">
              <w:rPr>
                <w:highlight w:val="lightGray"/>
              </w:rPr>
              <w:tab/>
              <w:t>The UE is only required to be tested in one of the supported test configurations</w:t>
            </w:r>
          </w:p>
        </w:tc>
      </w:tr>
    </w:tbl>
    <w:p w14:paraId="5E18D488" w14:textId="77777777" w:rsidR="00B0214B" w:rsidRPr="00B0214B" w:rsidRDefault="00B0214B" w:rsidP="00B0214B">
      <w:pPr>
        <w:rPr>
          <w:highlight w:val="lightGray"/>
        </w:rPr>
      </w:pPr>
    </w:p>
    <w:p w14:paraId="799E4084" w14:textId="77777777" w:rsidR="00B0214B" w:rsidRPr="00B0214B" w:rsidRDefault="00B0214B" w:rsidP="00B0214B">
      <w:pPr>
        <w:pStyle w:val="TH"/>
        <w:rPr>
          <w:highlight w:val="lightGray"/>
        </w:rPr>
      </w:pPr>
      <w:r w:rsidRPr="00B0214B">
        <w:rPr>
          <w:rFonts w:cs="v4.2.0"/>
          <w:highlight w:val="lightGray"/>
        </w:rPr>
        <w:lastRenderedPageBreak/>
        <w:t xml:space="preserve">Table A.16.6.5.4.1-2: General test parameters for </w:t>
      </w:r>
      <w:r w:rsidRPr="00B0214B">
        <w:rPr>
          <w:snapToGrid w:val="0"/>
          <w:highlight w:val="lightGray"/>
        </w:rPr>
        <w:t>i</w:t>
      </w:r>
      <w:r w:rsidRPr="00B0214B">
        <w:rPr>
          <w:highlight w:val="lightGray"/>
        </w:rPr>
        <w:t xml:space="preserve">dentification of a new CGI of inter-RAT E-UTRA cell </w:t>
      </w:r>
      <w:r w:rsidRPr="00B0214B">
        <w:rPr>
          <w:highlight w:val="lightGray"/>
          <w:lang w:eastAsia="zh-CN"/>
        </w:rPr>
        <w:t>using</w:t>
      </w:r>
      <w:r w:rsidRPr="00B0214B">
        <w:rPr>
          <w:highlight w:val="lightGray"/>
        </w:rP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B0214B" w:rsidRPr="00B0214B" w14:paraId="793787F0" w14:textId="77777777" w:rsidTr="00DA2005">
        <w:trPr>
          <w:cantSplit/>
          <w:trHeight w:val="113"/>
          <w:jc w:val="center"/>
        </w:trPr>
        <w:tc>
          <w:tcPr>
            <w:tcW w:w="3289" w:type="dxa"/>
            <w:shd w:val="clear" w:color="auto" w:fill="auto"/>
          </w:tcPr>
          <w:p w14:paraId="471E035C" w14:textId="77777777" w:rsidR="00B0214B" w:rsidRPr="00B0214B" w:rsidRDefault="00B0214B" w:rsidP="00DA2005">
            <w:pPr>
              <w:pStyle w:val="TAH"/>
              <w:rPr>
                <w:rFonts w:cs="Arial"/>
                <w:highlight w:val="lightGray"/>
              </w:rPr>
            </w:pPr>
            <w:r w:rsidRPr="00B0214B">
              <w:rPr>
                <w:rFonts w:cs="Arial"/>
                <w:highlight w:val="lightGray"/>
              </w:rPr>
              <w:t>Parameter</w:t>
            </w:r>
          </w:p>
        </w:tc>
        <w:tc>
          <w:tcPr>
            <w:tcW w:w="708" w:type="dxa"/>
            <w:shd w:val="clear" w:color="auto" w:fill="auto"/>
          </w:tcPr>
          <w:p w14:paraId="6573C08E" w14:textId="77777777" w:rsidR="00B0214B" w:rsidRPr="00B0214B" w:rsidRDefault="00B0214B" w:rsidP="00DA2005">
            <w:pPr>
              <w:pStyle w:val="TAH"/>
              <w:rPr>
                <w:rFonts w:cs="Arial"/>
                <w:highlight w:val="lightGray"/>
              </w:rPr>
            </w:pPr>
            <w:r w:rsidRPr="00B0214B">
              <w:rPr>
                <w:rFonts w:cs="Arial"/>
                <w:highlight w:val="lightGray"/>
              </w:rPr>
              <w:t>Unit</w:t>
            </w:r>
          </w:p>
        </w:tc>
        <w:tc>
          <w:tcPr>
            <w:tcW w:w="2410" w:type="dxa"/>
            <w:shd w:val="clear" w:color="auto" w:fill="auto"/>
          </w:tcPr>
          <w:p w14:paraId="24AEE326" w14:textId="77777777" w:rsidR="00B0214B" w:rsidRPr="00B0214B" w:rsidRDefault="00B0214B" w:rsidP="00DA2005">
            <w:pPr>
              <w:pStyle w:val="TAH"/>
              <w:rPr>
                <w:rFonts w:cs="Arial"/>
                <w:highlight w:val="lightGray"/>
              </w:rPr>
            </w:pPr>
            <w:r w:rsidRPr="00B0214B">
              <w:rPr>
                <w:rFonts w:cs="Arial"/>
                <w:highlight w:val="lightGray"/>
              </w:rPr>
              <w:t>Value</w:t>
            </w:r>
          </w:p>
        </w:tc>
        <w:tc>
          <w:tcPr>
            <w:tcW w:w="2835" w:type="dxa"/>
            <w:shd w:val="clear" w:color="auto" w:fill="auto"/>
          </w:tcPr>
          <w:p w14:paraId="644D014B" w14:textId="77777777" w:rsidR="00B0214B" w:rsidRPr="00B0214B" w:rsidRDefault="00B0214B" w:rsidP="00DA2005">
            <w:pPr>
              <w:pStyle w:val="TAH"/>
              <w:rPr>
                <w:rFonts w:cs="Arial"/>
                <w:highlight w:val="lightGray"/>
              </w:rPr>
            </w:pPr>
            <w:r w:rsidRPr="00B0214B">
              <w:rPr>
                <w:rFonts w:cs="Arial"/>
                <w:highlight w:val="lightGray"/>
              </w:rPr>
              <w:t>Comment</w:t>
            </w:r>
          </w:p>
        </w:tc>
      </w:tr>
      <w:tr w:rsidR="00B0214B" w:rsidRPr="00B0214B" w14:paraId="410E27C8" w14:textId="77777777" w:rsidTr="00DA2005">
        <w:trPr>
          <w:cantSplit/>
          <w:trHeight w:val="113"/>
          <w:jc w:val="center"/>
        </w:trPr>
        <w:tc>
          <w:tcPr>
            <w:tcW w:w="3289" w:type="dxa"/>
            <w:shd w:val="clear" w:color="auto" w:fill="auto"/>
          </w:tcPr>
          <w:p w14:paraId="6266FF64" w14:textId="77777777" w:rsidR="00B0214B" w:rsidRPr="00B0214B" w:rsidRDefault="00B0214B" w:rsidP="00DA2005">
            <w:pPr>
              <w:pStyle w:val="TAL"/>
              <w:rPr>
                <w:rFonts w:cs="Arial"/>
                <w:highlight w:val="lightGray"/>
              </w:rPr>
            </w:pPr>
            <w:r w:rsidRPr="00B0214B">
              <w:rPr>
                <w:rFonts w:cs="v4.2.0"/>
                <w:szCs w:val="18"/>
                <w:highlight w:val="lightGray"/>
                <w:lang w:val="it-IT"/>
              </w:rPr>
              <w:t>NR RF Channel Number</w:t>
            </w:r>
          </w:p>
        </w:tc>
        <w:tc>
          <w:tcPr>
            <w:tcW w:w="708" w:type="dxa"/>
            <w:shd w:val="clear" w:color="auto" w:fill="auto"/>
          </w:tcPr>
          <w:p w14:paraId="24608D40" w14:textId="77777777" w:rsidR="00B0214B" w:rsidRPr="00B0214B" w:rsidRDefault="00B0214B" w:rsidP="00DA2005">
            <w:pPr>
              <w:pStyle w:val="TAL"/>
              <w:rPr>
                <w:rFonts w:cs="Arial"/>
                <w:highlight w:val="lightGray"/>
              </w:rPr>
            </w:pPr>
          </w:p>
        </w:tc>
        <w:tc>
          <w:tcPr>
            <w:tcW w:w="2410" w:type="dxa"/>
            <w:shd w:val="clear" w:color="auto" w:fill="auto"/>
          </w:tcPr>
          <w:p w14:paraId="271795A3" w14:textId="77777777" w:rsidR="00B0214B" w:rsidRPr="00B0214B" w:rsidRDefault="00B0214B" w:rsidP="00DA2005">
            <w:pPr>
              <w:pStyle w:val="TAL"/>
              <w:rPr>
                <w:rFonts w:cs="v4.2.0"/>
                <w:highlight w:val="lightGray"/>
              </w:rPr>
            </w:pPr>
            <w:r w:rsidRPr="00B0214B">
              <w:rPr>
                <w:rFonts w:cs="v4.2.0"/>
                <w:bCs/>
                <w:szCs w:val="18"/>
                <w:highlight w:val="lightGray"/>
              </w:rPr>
              <w:t>1</w:t>
            </w:r>
          </w:p>
        </w:tc>
        <w:tc>
          <w:tcPr>
            <w:tcW w:w="2835" w:type="dxa"/>
            <w:shd w:val="clear" w:color="auto" w:fill="auto"/>
          </w:tcPr>
          <w:p w14:paraId="4ED44955" w14:textId="77777777" w:rsidR="00B0214B" w:rsidRPr="00B0214B" w:rsidRDefault="00B0214B" w:rsidP="00DA2005">
            <w:pPr>
              <w:pStyle w:val="TAL"/>
              <w:rPr>
                <w:rFonts w:cs="v4.2.0"/>
                <w:highlight w:val="lightGray"/>
              </w:rPr>
            </w:pPr>
            <w:r w:rsidRPr="00B0214B">
              <w:rPr>
                <w:rFonts w:cs="v4.2.0"/>
                <w:bCs/>
                <w:szCs w:val="18"/>
                <w:highlight w:val="lightGray"/>
              </w:rPr>
              <w:t>1 NR carrier frequency is used in the test</w:t>
            </w:r>
          </w:p>
        </w:tc>
      </w:tr>
      <w:tr w:rsidR="00B0214B" w:rsidRPr="00B0214B" w14:paraId="0B29B229" w14:textId="77777777" w:rsidTr="00DA2005">
        <w:trPr>
          <w:cantSplit/>
          <w:trHeight w:val="113"/>
          <w:jc w:val="center"/>
        </w:trPr>
        <w:tc>
          <w:tcPr>
            <w:tcW w:w="3289" w:type="dxa"/>
            <w:shd w:val="clear" w:color="auto" w:fill="auto"/>
          </w:tcPr>
          <w:p w14:paraId="5718FEB1" w14:textId="77777777" w:rsidR="00B0214B" w:rsidRPr="00B0214B" w:rsidRDefault="00B0214B" w:rsidP="00DA2005">
            <w:pPr>
              <w:pStyle w:val="TAL"/>
              <w:rPr>
                <w:rFonts w:cs="Arial"/>
                <w:highlight w:val="lightGray"/>
              </w:rPr>
            </w:pPr>
            <w:r w:rsidRPr="00B0214B">
              <w:rPr>
                <w:rFonts w:cs="v4.2.0"/>
                <w:szCs w:val="18"/>
                <w:highlight w:val="lightGray"/>
                <w:lang w:val="it-IT"/>
              </w:rPr>
              <w:t>LTE RF Channel Number</w:t>
            </w:r>
          </w:p>
        </w:tc>
        <w:tc>
          <w:tcPr>
            <w:tcW w:w="708" w:type="dxa"/>
            <w:shd w:val="clear" w:color="auto" w:fill="auto"/>
          </w:tcPr>
          <w:p w14:paraId="74EFC0BD" w14:textId="77777777" w:rsidR="00B0214B" w:rsidRPr="00B0214B" w:rsidRDefault="00B0214B" w:rsidP="00DA2005">
            <w:pPr>
              <w:pStyle w:val="TAL"/>
              <w:rPr>
                <w:rFonts w:cs="Arial"/>
                <w:highlight w:val="lightGray"/>
              </w:rPr>
            </w:pPr>
          </w:p>
        </w:tc>
        <w:tc>
          <w:tcPr>
            <w:tcW w:w="2410" w:type="dxa"/>
            <w:shd w:val="clear" w:color="auto" w:fill="auto"/>
          </w:tcPr>
          <w:p w14:paraId="2CC1F6D7" w14:textId="77777777" w:rsidR="00B0214B" w:rsidRPr="00B0214B" w:rsidRDefault="00B0214B" w:rsidP="00DA2005">
            <w:pPr>
              <w:pStyle w:val="TAL"/>
              <w:rPr>
                <w:rFonts w:cs="v4.2.0"/>
                <w:highlight w:val="lightGray"/>
              </w:rPr>
            </w:pPr>
            <w:r w:rsidRPr="00B0214B">
              <w:rPr>
                <w:rFonts w:cs="v4.2.0"/>
                <w:bCs/>
                <w:szCs w:val="18"/>
                <w:highlight w:val="lightGray"/>
              </w:rPr>
              <w:t>2</w:t>
            </w:r>
          </w:p>
        </w:tc>
        <w:tc>
          <w:tcPr>
            <w:tcW w:w="2835" w:type="dxa"/>
            <w:shd w:val="clear" w:color="auto" w:fill="auto"/>
          </w:tcPr>
          <w:p w14:paraId="28276A67" w14:textId="77777777" w:rsidR="00B0214B" w:rsidRPr="00B0214B" w:rsidRDefault="00B0214B" w:rsidP="00DA2005">
            <w:pPr>
              <w:pStyle w:val="TAL"/>
              <w:rPr>
                <w:rFonts w:cs="v4.2.0"/>
                <w:highlight w:val="lightGray"/>
              </w:rPr>
            </w:pPr>
            <w:r w:rsidRPr="00B0214B">
              <w:rPr>
                <w:rFonts w:cs="v4.2.0"/>
                <w:bCs/>
                <w:szCs w:val="18"/>
                <w:highlight w:val="lightGray"/>
              </w:rPr>
              <w:t>1 LTE carrier frequency is used in the test</w:t>
            </w:r>
          </w:p>
        </w:tc>
      </w:tr>
      <w:tr w:rsidR="00B0214B" w:rsidRPr="00B0214B" w14:paraId="0F5C0B74" w14:textId="77777777" w:rsidTr="00DA2005">
        <w:trPr>
          <w:cantSplit/>
          <w:trHeight w:val="113"/>
          <w:jc w:val="center"/>
        </w:trPr>
        <w:tc>
          <w:tcPr>
            <w:tcW w:w="3289" w:type="dxa"/>
            <w:shd w:val="clear" w:color="auto" w:fill="auto"/>
          </w:tcPr>
          <w:p w14:paraId="59A47FF9" w14:textId="77777777" w:rsidR="00B0214B" w:rsidRPr="00B0214B" w:rsidRDefault="00B0214B" w:rsidP="00DA2005">
            <w:pPr>
              <w:pStyle w:val="TAL"/>
              <w:rPr>
                <w:rFonts w:cs="Arial"/>
                <w:highlight w:val="lightGray"/>
              </w:rPr>
            </w:pPr>
            <w:r w:rsidRPr="00B0214B">
              <w:rPr>
                <w:rFonts w:cs="Arial"/>
                <w:highlight w:val="lightGray"/>
              </w:rPr>
              <w:t>Active cell</w:t>
            </w:r>
          </w:p>
        </w:tc>
        <w:tc>
          <w:tcPr>
            <w:tcW w:w="708" w:type="dxa"/>
            <w:shd w:val="clear" w:color="auto" w:fill="auto"/>
          </w:tcPr>
          <w:p w14:paraId="16CE4C53" w14:textId="77777777" w:rsidR="00B0214B" w:rsidRPr="00B0214B" w:rsidRDefault="00B0214B" w:rsidP="00DA2005">
            <w:pPr>
              <w:pStyle w:val="TAL"/>
              <w:rPr>
                <w:rFonts w:cs="Arial"/>
                <w:highlight w:val="lightGray"/>
              </w:rPr>
            </w:pPr>
          </w:p>
        </w:tc>
        <w:tc>
          <w:tcPr>
            <w:tcW w:w="2410" w:type="dxa"/>
            <w:shd w:val="clear" w:color="auto" w:fill="auto"/>
          </w:tcPr>
          <w:p w14:paraId="0352CFF7" w14:textId="77777777" w:rsidR="00B0214B" w:rsidRPr="00B0214B" w:rsidRDefault="00B0214B" w:rsidP="00DA2005">
            <w:pPr>
              <w:pStyle w:val="TAL"/>
              <w:rPr>
                <w:rFonts w:cs="v4.2.0"/>
                <w:highlight w:val="lightGray"/>
              </w:rPr>
            </w:pPr>
            <w:r w:rsidRPr="00B0214B">
              <w:rPr>
                <w:rFonts w:cs="Arial"/>
                <w:highlight w:val="lightGray"/>
              </w:rPr>
              <w:t>Cell 1</w:t>
            </w:r>
          </w:p>
        </w:tc>
        <w:tc>
          <w:tcPr>
            <w:tcW w:w="2835" w:type="dxa"/>
            <w:shd w:val="clear" w:color="auto" w:fill="auto"/>
          </w:tcPr>
          <w:p w14:paraId="1B00F8F8" w14:textId="77777777" w:rsidR="00B0214B" w:rsidRPr="00B0214B" w:rsidRDefault="00B0214B" w:rsidP="00DA2005">
            <w:pPr>
              <w:pStyle w:val="TAL"/>
              <w:rPr>
                <w:rFonts w:cs="v4.2.0"/>
                <w:highlight w:val="lightGray"/>
              </w:rPr>
            </w:pPr>
          </w:p>
        </w:tc>
      </w:tr>
      <w:tr w:rsidR="00B0214B" w:rsidRPr="00B0214B" w14:paraId="20981C22" w14:textId="77777777" w:rsidTr="00DA2005">
        <w:trPr>
          <w:cantSplit/>
          <w:trHeight w:val="113"/>
          <w:jc w:val="center"/>
        </w:trPr>
        <w:tc>
          <w:tcPr>
            <w:tcW w:w="3289" w:type="dxa"/>
            <w:shd w:val="clear" w:color="auto" w:fill="auto"/>
          </w:tcPr>
          <w:p w14:paraId="593024F3" w14:textId="77777777" w:rsidR="00B0214B" w:rsidRPr="00B0214B" w:rsidRDefault="00B0214B" w:rsidP="00DA2005">
            <w:pPr>
              <w:pStyle w:val="TAL"/>
              <w:rPr>
                <w:rFonts w:cs="Arial"/>
                <w:highlight w:val="lightGray"/>
              </w:rPr>
            </w:pPr>
            <w:r w:rsidRPr="00B0214B">
              <w:rPr>
                <w:rFonts w:cs="Arial"/>
                <w:highlight w:val="lightGray"/>
              </w:rPr>
              <w:t>Neighbour cell</w:t>
            </w:r>
          </w:p>
        </w:tc>
        <w:tc>
          <w:tcPr>
            <w:tcW w:w="708" w:type="dxa"/>
            <w:shd w:val="clear" w:color="auto" w:fill="auto"/>
          </w:tcPr>
          <w:p w14:paraId="270666E1" w14:textId="77777777" w:rsidR="00B0214B" w:rsidRPr="00B0214B" w:rsidRDefault="00B0214B" w:rsidP="00DA2005">
            <w:pPr>
              <w:pStyle w:val="TAL"/>
              <w:rPr>
                <w:rFonts w:cs="Arial"/>
                <w:highlight w:val="lightGray"/>
              </w:rPr>
            </w:pPr>
          </w:p>
        </w:tc>
        <w:tc>
          <w:tcPr>
            <w:tcW w:w="2410" w:type="dxa"/>
            <w:shd w:val="clear" w:color="auto" w:fill="auto"/>
          </w:tcPr>
          <w:p w14:paraId="3BA58F18" w14:textId="77777777" w:rsidR="00B0214B" w:rsidRPr="00B0214B" w:rsidRDefault="00B0214B" w:rsidP="00DA2005">
            <w:pPr>
              <w:pStyle w:val="TAL"/>
              <w:rPr>
                <w:rFonts w:cs="v4.2.0"/>
                <w:highlight w:val="lightGray"/>
              </w:rPr>
            </w:pPr>
            <w:r w:rsidRPr="00B0214B">
              <w:rPr>
                <w:rFonts w:cs="Arial"/>
                <w:highlight w:val="lightGray"/>
              </w:rPr>
              <w:t>Cell 2</w:t>
            </w:r>
          </w:p>
        </w:tc>
        <w:tc>
          <w:tcPr>
            <w:tcW w:w="2835" w:type="dxa"/>
            <w:shd w:val="clear" w:color="auto" w:fill="auto"/>
          </w:tcPr>
          <w:p w14:paraId="596F5EE3" w14:textId="77777777" w:rsidR="00B0214B" w:rsidRPr="00B0214B" w:rsidRDefault="00B0214B" w:rsidP="00DA2005">
            <w:pPr>
              <w:pStyle w:val="TAL"/>
              <w:rPr>
                <w:rFonts w:cs="v4.2.0"/>
                <w:highlight w:val="lightGray"/>
              </w:rPr>
            </w:pPr>
            <w:r w:rsidRPr="00B0214B">
              <w:rPr>
                <w:rFonts w:cs="Arial"/>
                <w:highlight w:val="lightGray"/>
              </w:rPr>
              <w:t>Cell to be identified.</w:t>
            </w:r>
          </w:p>
        </w:tc>
      </w:tr>
      <w:tr w:rsidR="00B0214B" w:rsidRPr="00B0214B" w14:paraId="574C5576" w14:textId="77777777" w:rsidTr="00DA2005">
        <w:trPr>
          <w:cantSplit/>
          <w:trHeight w:val="113"/>
          <w:jc w:val="center"/>
        </w:trPr>
        <w:tc>
          <w:tcPr>
            <w:tcW w:w="3289" w:type="dxa"/>
            <w:shd w:val="clear" w:color="auto" w:fill="auto"/>
          </w:tcPr>
          <w:p w14:paraId="067C0CE3" w14:textId="77777777" w:rsidR="00B0214B" w:rsidRPr="00B0214B" w:rsidRDefault="00B0214B" w:rsidP="00DA2005">
            <w:pPr>
              <w:pStyle w:val="TAL"/>
              <w:rPr>
                <w:rFonts w:cs="Arial"/>
                <w:highlight w:val="lightGray"/>
              </w:rPr>
            </w:pPr>
            <w:r w:rsidRPr="00B0214B">
              <w:rPr>
                <w:rFonts w:cs="v4.2.0"/>
                <w:bCs/>
                <w:szCs w:val="18"/>
                <w:highlight w:val="lightGray"/>
              </w:rPr>
              <w:t>LTE Channel Bandwidth</w:t>
            </w:r>
          </w:p>
        </w:tc>
        <w:tc>
          <w:tcPr>
            <w:tcW w:w="708" w:type="dxa"/>
            <w:shd w:val="clear" w:color="auto" w:fill="auto"/>
          </w:tcPr>
          <w:p w14:paraId="60070D58" w14:textId="77777777" w:rsidR="00B0214B" w:rsidRPr="00B0214B" w:rsidRDefault="00B0214B" w:rsidP="00DA2005">
            <w:pPr>
              <w:pStyle w:val="TAL"/>
              <w:rPr>
                <w:rFonts w:cs="Arial"/>
                <w:highlight w:val="lightGray"/>
              </w:rPr>
            </w:pPr>
            <w:r w:rsidRPr="00B0214B">
              <w:rPr>
                <w:rFonts w:cs="v4.2.0"/>
                <w:bCs/>
                <w:szCs w:val="18"/>
                <w:highlight w:val="lightGray"/>
              </w:rPr>
              <w:t>MHz</w:t>
            </w:r>
          </w:p>
        </w:tc>
        <w:tc>
          <w:tcPr>
            <w:tcW w:w="2410" w:type="dxa"/>
            <w:shd w:val="clear" w:color="auto" w:fill="auto"/>
          </w:tcPr>
          <w:p w14:paraId="0997E19B" w14:textId="77777777" w:rsidR="00B0214B" w:rsidRPr="00B0214B" w:rsidRDefault="00B0214B" w:rsidP="00DA2005">
            <w:pPr>
              <w:pStyle w:val="TAL"/>
              <w:rPr>
                <w:rFonts w:cs="v4.2.0"/>
                <w:highlight w:val="lightGray"/>
              </w:rPr>
            </w:pPr>
            <w:r w:rsidRPr="00B0214B">
              <w:rPr>
                <w:rFonts w:cs="v4.2.0"/>
                <w:bCs/>
                <w:szCs w:val="18"/>
                <w:highlight w:val="lightGray"/>
              </w:rPr>
              <w:t>10</w:t>
            </w:r>
          </w:p>
        </w:tc>
        <w:tc>
          <w:tcPr>
            <w:tcW w:w="2835" w:type="dxa"/>
            <w:shd w:val="clear" w:color="auto" w:fill="auto"/>
          </w:tcPr>
          <w:p w14:paraId="22B6BBB8" w14:textId="77777777" w:rsidR="00B0214B" w:rsidRPr="00B0214B" w:rsidRDefault="00B0214B" w:rsidP="00DA2005">
            <w:pPr>
              <w:pStyle w:val="TAL"/>
              <w:rPr>
                <w:rFonts w:cs="v4.2.0"/>
                <w:highlight w:val="lightGray"/>
              </w:rPr>
            </w:pPr>
          </w:p>
        </w:tc>
      </w:tr>
      <w:tr w:rsidR="00B0214B" w:rsidRPr="00B0214B" w14:paraId="092BA8C9" w14:textId="77777777" w:rsidTr="00DA2005">
        <w:trPr>
          <w:cantSplit/>
          <w:trHeight w:val="113"/>
          <w:jc w:val="center"/>
        </w:trPr>
        <w:tc>
          <w:tcPr>
            <w:tcW w:w="3289" w:type="dxa"/>
            <w:shd w:val="clear" w:color="auto" w:fill="auto"/>
          </w:tcPr>
          <w:p w14:paraId="267784FB" w14:textId="77777777" w:rsidR="00B0214B" w:rsidRPr="00B0214B" w:rsidRDefault="00B0214B" w:rsidP="00DA2005">
            <w:pPr>
              <w:pStyle w:val="TAL"/>
              <w:rPr>
                <w:rFonts w:cs="Arial"/>
                <w:highlight w:val="lightGray"/>
              </w:rPr>
            </w:pPr>
            <w:r w:rsidRPr="00B0214B">
              <w:rPr>
                <w:rFonts w:cs="Arial"/>
                <w:highlight w:val="lightGray"/>
              </w:rPr>
              <w:t>LTE PDSCH/PCFICH/PDCCH/PHICH parameters</w:t>
            </w:r>
          </w:p>
        </w:tc>
        <w:tc>
          <w:tcPr>
            <w:tcW w:w="708" w:type="dxa"/>
            <w:shd w:val="clear" w:color="auto" w:fill="auto"/>
          </w:tcPr>
          <w:p w14:paraId="5235675A" w14:textId="77777777" w:rsidR="00B0214B" w:rsidRPr="00B0214B" w:rsidRDefault="00B0214B" w:rsidP="00DA2005">
            <w:pPr>
              <w:pStyle w:val="TAL"/>
              <w:rPr>
                <w:rFonts w:cs="Arial"/>
                <w:highlight w:val="lightGray"/>
              </w:rPr>
            </w:pPr>
          </w:p>
        </w:tc>
        <w:tc>
          <w:tcPr>
            <w:tcW w:w="2410" w:type="dxa"/>
            <w:shd w:val="clear" w:color="auto" w:fill="auto"/>
          </w:tcPr>
          <w:p w14:paraId="65CABD30" w14:textId="77777777" w:rsidR="00B0214B" w:rsidRPr="00B0214B" w:rsidRDefault="00B0214B" w:rsidP="00DA2005">
            <w:pPr>
              <w:pStyle w:val="TAL"/>
              <w:rPr>
                <w:rFonts w:cs="Arial"/>
                <w:highlight w:val="lightGray"/>
              </w:rPr>
            </w:pPr>
          </w:p>
        </w:tc>
        <w:tc>
          <w:tcPr>
            <w:tcW w:w="2835" w:type="dxa"/>
            <w:shd w:val="clear" w:color="auto" w:fill="auto"/>
          </w:tcPr>
          <w:p w14:paraId="2DC8BDF2" w14:textId="77777777" w:rsidR="00B0214B" w:rsidRPr="00B0214B" w:rsidRDefault="00B0214B" w:rsidP="00DA2005">
            <w:pPr>
              <w:pStyle w:val="TAL"/>
              <w:rPr>
                <w:rFonts w:cs="Arial"/>
                <w:highlight w:val="lightGray"/>
              </w:rPr>
            </w:pPr>
            <w:r w:rsidRPr="00B0214B">
              <w:rPr>
                <w:rFonts w:cs="v4.2.0"/>
                <w:highlight w:val="lightGray"/>
              </w:rPr>
              <w:t>As specified in clause A.3.7.2.1</w:t>
            </w:r>
          </w:p>
        </w:tc>
      </w:tr>
      <w:tr w:rsidR="00B0214B" w:rsidRPr="00B0214B" w14:paraId="678490FE" w14:textId="77777777" w:rsidTr="00DA2005">
        <w:trPr>
          <w:cantSplit/>
          <w:trHeight w:val="113"/>
          <w:jc w:val="center"/>
        </w:trPr>
        <w:tc>
          <w:tcPr>
            <w:tcW w:w="3289" w:type="dxa"/>
            <w:shd w:val="clear" w:color="auto" w:fill="auto"/>
          </w:tcPr>
          <w:p w14:paraId="6AF6DF83" w14:textId="77777777" w:rsidR="00B0214B" w:rsidRPr="00B0214B" w:rsidRDefault="00B0214B" w:rsidP="00DA2005">
            <w:pPr>
              <w:pStyle w:val="TAL"/>
              <w:rPr>
                <w:rFonts w:cs="Arial"/>
                <w:highlight w:val="lightGray"/>
              </w:rPr>
            </w:pPr>
            <w:r w:rsidRPr="00B0214B">
              <w:rPr>
                <w:rFonts w:cs="Arial"/>
                <w:highlight w:val="lightGray"/>
              </w:rPr>
              <w:t>CP length</w:t>
            </w:r>
          </w:p>
        </w:tc>
        <w:tc>
          <w:tcPr>
            <w:tcW w:w="708" w:type="dxa"/>
            <w:shd w:val="clear" w:color="auto" w:fill="auto"/>
          </w:tcPr>
          <w:p w14:paraId="1BE9A325" w14:textId="77777777" w:rsidR="00B0214B" w:rsidRPr="00B0214B" w:rsidRDefault="00B0214B" w:rsidP="00DA2005">
            <w:pPr>
              <w:pStyle w:val="TAL"/>
              <w:rPr>
                <w:rFonts w:cs="Arial"/>
                <w:highlight w:val="lightGray"/>
              </w:rPr>
            </w:pPr>
          </w:p>
        </w:tc>
        <w:tc>
          <w:tcPr>
            <w:tcW w:w="2410" w:type="dxa"/>
            <w:shd w:val="clear" w:color="auto" w:fill="auto"/>
          </w:tcPr>
          <w:p w14:paraId="6D249456" w14:textId="77777777" w:rsidR="00B0214B" w:rsidRPr="00B0214B" w:rsidRDefault="00B0214B" w:rsidP="00DA2005">
            <w:pPr>
              <w:pStyle w:val="TAL"/>
              <w:rPr>
                <w:rFonts w:cs="Arial"/>
                <w:highlight w:val="lightGray"/>
              </w:rPr>
            </w:pPr>
            <w:r w:rsidRPr="00B0214B">
              <w:rPr>
                <w:rFonts w:cs="v4.2.0"/>
                <w:highlight w:val="lightGray"/>
              </w:rPr>
              <w:t>Normal</w:t>
            </w:r>
          </w:p>
        </w:tc>
        <w:tc>
          <w:tcPr>
            <w:tcW w:w="2835" w:type="dxa"/>
            <w:shd w:val="clear" w:color="auto" w:fill="auto"/>
          </w:tcPr>
          <w:p w14:paraId="2F5B958A" w14:textId="77777777" w:rsidR="00B0214B" w:rsidRPr="00B0214B" w:rsidRDefault="00B0214B" w:rsidP="00DA2005">
            <w:pPr>
              <w:pStyle w:val="TAL"/>
              <w:rPr>
                <w:rFonts w:cs="Arial"/>
                <w:highlight w:val="lightGray"/>
              </w:rPr>
            </w:pPr>
          </w:p>
        </w:tc>
      </w:tr>
      <w:tr w:rsidR="00B0214B" w:rsidRPr="00B0214B" w14:paraId="31AD9D77" w14:textId="77777777" w:rsidTr="00DA2005">
        <w:trPr>
          <w:cantSplit/>
          <w:trHeight w:val="113"/>
          <w:jc w:val="center"/>
        </w:trPr>
        <w:tc>
          <w:tcPr>
            <w:tcW w:w="3289" w:type="dxa"/>
            <w:shd w:val="clear" w:color="auto" w:fill="auto"/>
          </w:tcPr>
          <w:p w14:paraId="63BB5383" w14:textId="77777777" w:rsidR="00B0214B" w:rsidRPr="00B0214B" w:rsidRDefault="00B0214B" w:rsidP="00DA2005">
            <w:pPr>
              <w:pStyle w:val="TAL"/>
              <w:rPr>
                <w:rFonts w:cs="Arial"/>
                <w:highlight w:val="lightGray"/>
              </w:rPr>
            </w:pPr>
            <w:r w:rsidRPr="00B0214B">
              <w:rPr>
                <w:rFonts w:cs="v4.2.0"/>
                <w:highlight w:val="lightGray"/>
              </w:rPr>
              <w:t>Hysteresis</w:t>
            </w:r>
          </w:p>
        </w:tc>
        <w:tc>
          <w:tcPr>
            <w:tcW w:w="708" w:type="dxa"/>
            <w:shd w:val="clear" w:color="auto" w:fill="auto"/>
          </w:tcPr>
          <w:p w14:paraId="247FB05E" w14:textId="77777777" w:rsidR="00B0214B" w:rsidRPr="00B0214B" w:rsidRDefault="00B0214B" w:rsidP="00DA2005">
            <w:pPr>
              <w:pStyle w:val="TAL"/>
              <w:rPr>
                <w:rFonts w:cs="Arial"/>
                <w:highlight w:val="lightGray"/>
              </w:rPr>
            </w:pPr>
            <w:r w:rsidRPr="00B0214B">
              <w:rPr>
                <w:rFonts w:cs="v4.2.0"/>
                <w:highlight w:val="lightGray"/>
              </w:rPr>
              <w:t>dB</w:t>
            </w:r>
          </w:p>
        </w:tc>
        <w:tc>
          <w:tcPr>
            <w:tcW w:w="2410" w:type="dxa"/>
            <w:shd w:val="clear" w:color="auto" w:fill="auto"/>
          </w:tcPr>
          <w:p w14:paraId="519DCF94" w14:textId="77777777" w:rsidR="00B0214B" w:rsidRPr="00B0214B" w:rsidRDefault="00B0214B" w:rsidP="00DA2005">
            <w:pPr>
              <w:pStyle w:val="TAL"/>
              <w:rPr>
                <w:rFonts w:cs="Arial"/>
                <w:highlight w:val="lightGray"/>
              </w:rPr>
            </w:pPr>
            <w:r w:rsidRPr="00B0214B">
              <w:rPr>
                <w:rFonts w:cs="v4.2.0"/>
                <w:highlight w:val="lightGray"/>
              </w:rPr>
              <w:t>0</w:t>
            </w:r>
          </w:p>
        </w:tc>
        <w:tc>
          <w:tcPr>
            <w:tcW w:w="2835" w:type="dxa"/>
            <w:shd w:val="clear" w:color="auto" w:fill="auto"/>
          </w:tcPr>
          <w:p w14:paraId="2E313AE8" w14:textId="77777777" w:rsidR="00B0214B" w:rsidRPr="00B0214B" w:rsidRDefault="00B0214B" w:rsidP="00DA2005">
            <w:pPr>
              <w:pStyle w:val="TAL"/>
              <w:rPr>
                <w:rFonts w:cs="Arial"/>
                <w:highlight w:val="lightGray"/>
              </w:rPr>
            </w:pPr>
          </w:p>
        </w:tc>
      </w:tr>
      <w:tr w:rsidR="00B0214B" w:rsidRPr="00B0214B" w14:paraId="1119B201" w14:textId="77777777" w:rsidTr="00DA2005">
        <w:trPr>
          <w:cantSplit/>
          <w:trHeight w:val="113"/>
          <w:jc w:val="center"/>
        </w:trPr>
        <w:tc>
          <w:tcPr>
            <w:tcW w:w="3289" w:type="dxa"/>
            <w:shd w:val="clear" w:color="auto" w:fill="auto"/>
          </w:tcPr>
          <w:p w14:paraId="6C7EA722" w14:textId="77777777" w:rsidR="00B0214B" w:rsidRPr="00B0214B" w:rsidRDefault="00B0214B" w:rsidP="00DA2005">
            <w:pPr>
              <w:pStyle w:val="TAL"/>
              <w:rPr>
                <w:rFonts w:cs="Arial"/>
                <w:highlight w:val="lightGray"/>
              </w:rPr>
            </w:pPr>
            <w:r w:rsidRPr="00B0214B">
              <w:rPr>
                <w:rFonts w:cs="v4.2.0"/>
                <w:highlight w:val="lightGray"/>
              </w:rPr>
              <w:t>Time To Trigger</w:t>
            </w:r>
          </w:p>
        </w:tc>
        <w:tc>
          <w:tcPr>
            <w:tcW w:w="708" w:type="dxa"/>
            <w:shd w:val="clear" w:color="auto" w:fill="auto"/>
          </w:tcPr>
          <w:p w14:paraId="51DEB970" w14:textId="77777777"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14:paraId="687CE1B7" w14:textId="77777777" w:rsidR="00B0214B" w:rsidRPr="00B0214B" w:rsidRDefault="00B0214B" w:rsidP="00DA2005">
            <w:pPr>
              <w:pStyle w:val="TAL"/>
              <w:rPr>
                <w:rFonts w:cs="Arial"/>
                <w:highlight w:val="lightGray"/>
              </w:rPr>
            </w:pPr>
            <w:r w:rsidRPr="00B0214B">
              <w:rPr>
                <w:rFonts w:cs="v4.2.0"/>
                <w:highlight w:val="lightGray"/>
              </w:rPr>
              <w:t>0</w:t>
            </w:r>
          </w:p>
        </w:tc>
        <w:tc>
          <w:tcPr>
            <w:tcW w:w="2835" w:type="dxa"/>
            <w:shd w:val="clear" w:color="auto" w:fill="auto"/>
          </w:tcPr>
          <w:p w14:paraId="19EC1621" w14:textId="77777777" w:rsidR="00B0214B" w:rsidRPr="00B0214B" w:rsidRDefault="00B0214B" w:rsidP="00DA2005">
            <w:pPr>
              <w:pStyle w:val="TAL"/>
              <w:rPr>
                <w:rFonts w:cs="Arial"/>
                <w:highlight w:val="lightGray"/>
              </w:rPr>
            </w:pPr>
          </w:p>
        </w:tc>
      </w:tr>
      <w:tr w:rsidR="00B0214B" w:rsidRPr="00B0214B" w14:paraId="35846207" w14:textId="77777777" w:rsidTr="00DA2005">
        <w:trPr>
          <w:cantSplit/>
          <w:trHeight w:val="113"/>
          <w:jc w:val="center"/>
        </w:trPr>
        <w:tc>
          <w:tcPr>
            <w:tcW w:w="3289" w:type="dxa"/>
            <w:shd w:val="clear" w:color="auto" w:fill="auto"/>
          </w:tcPr>
          <w:p w14:paraId="21CE84D1" w14:textId="77777777" w:rsidR="00B0214B" w:rsidRPr="00B0214B" w:rsidRDefault="00B0214B" w:rsidP="00DA2005">
            <w:pPr>
              <w:pStyle w:val="TAL"/>
              <w:rPr>
                <w:rFonts w:cs="Arial"/>
                <w:highlight w:val="lightGray"/>
              </w:rPr>
            </w:pPr>
            <w:r w:rsidRPr="00B0214B">
              <w:rPr>
                <w:rFonts w:cs="Arial"/>
                <w:highlight w:val="lightGray"/>
              </w:rPr>
              <w:t>Filter coefficient</w:t>
            </w:r>
          </w:p>
        </w:tc>
        <w:tc>
          <w:tcPr>
            <w:tcW w:w="708" w:type="dxa"/>
            <w:shd w:val="clear" w:color="auto" w:fill="auto"/>
          </w:tcPr>
          <w:p w14:paraId="0AC9FF1A" w14:textId="77777777" w:rsidR="00B0214B" w:rsidRPr="00B0214B" w:rsidRDefault="00B0214B" w:rsidP="00DA2005">
            <w:pPr>
              <w:pStyle w:val="TAL"/>
              <w:rPr>
                <w:rFonts w:cs="Arial"/>
                <w:highlight w:val="lightGray"/>
              </w:rPr>
            </w:pPr>
          </w:p>
        </w:tc>
        <w:tc>
          <w:tcPr>
            <w:tcW w:w="2410" w:type="dxa"/>
            <w:shd w:val="clear" w:color="auto" w:fill="auto"/>
          </w:tcPr>
          <w:p w14:paraId="024C2C44" w14:textId="77777777" w:rsidR="00B0214B" w:rsidRPr="00B0214B" w:rsidRDefault="00B0214B" w:rsidP="00DA2005">
            <w:pPr>
              <w:pStyle w:val="TAL"/>
              <w:rPr>
                <w:rFonts w:cs="Arial"/>
                <w:highlight w:val="lightGray"/>
              </w:rPr>
            </w:pPr>
            <w:r w:rsidRPr="00B0214B">
              <w:rPr>
                <w:rFonts w:cs="v4.2.0"/>
                <w:highlight w:val="lightGray"/>
              </w:rPr>
              <w:t>0</w:t>
            </w:r>
          </w:p>
        </w:tc>
        <w:tc>
          <w:tcPr>
            <w:tcW w:w="2835" w:type="dxa"/>
            <w:shd w:val="clear" w:color="auto" w:fill="auto"/>
          </w:tcPr>
          <w:p w14:paraId="3F4AD970" w14:textId="77777777" w:rsidR="00B0214B" w:rsidRPr="00B0214B" w:rsidRDefault="00B0214B" w:rsidP="00DA2005">
            <w:pPr>
              <w:pStyle w:val="TAL"/>
              <w:rPr>
                <w:rFonts w:cs="Arial"/>
                <w:highlight w:val="lightGray"/>
              </w:rPr>
            </w:pPr>
            <w:r w:rsidRPr="00B0214B">
              <w:rPr>
                <w:rFonts w:cs="v4.2.0"/>
                <w:highlight w:val="lightGray"/>
              </w:rPr>
              <w:t>L3 filtering is not used</w:t>
            </w:r>
          </w:p>
        </w:tc>
      </w:tr>
      <w:tr w:rsidR="00B0214B" w:rsidRPr="00B0214B" w14:paraId="7DC5051D" w14:textId="77777777" w:rsidTr="00DA2005">
        <w:trPr>
          <w:cantSplit/>
          <w:trHeight w:val="113"/>
          <w:jc w:val="center"/>
        </w:trPr>
        <w:tc>
          <w:tcPr>
            <w:tcW w:w="3289" w:type="dxa"/>
            <w:shd w:val="clear" w:color="auto" w:fill="auto"/>
          </w:tcPr>
          <w:p w14:paraId="32B163D6" w14:textId="77777777" w:rsidR="00B0214B" w:rsidRPr="00B0214B" w:rsidRDefault="00B0214B" w:rsidP="00DA2005">
            <w:pPr>
              <w:pStyle w:val="TAL"/>
              <w:rPr>
                <w:rFonts w:cs="Arial"/>
                <w:highlight w:val="lightGray"/>
              </w:rPr>
            </w:pPr>
            <w:r w:rsidRPr="00B0214B">
              <w:rPr>
                <w:rFonts w:cs="Arial"/>
                <w:highlight w:val="lightGray"/>
              </w:rPr>
              <w:t>DRX</w:t>
            </w:r>
          </w:p>
        </w:tc>
        <w:tc>
          <w:tcPr>
            <w:tcW w:w="708" w:type="dxa"/>
            <w:shd w:val="clear" w:color="auto" w:fill="auto"/>
          </w:tcPr>
          <w:p w14:paraId="5A4FD28C" w14:textId="77777777" w:rsidR="00B0214B" w:rsidRPr="00B0214B" w:rsidRDefault="00B0214B" w:rsidP="00DA2005">
            <w:pPr>
              <w:pStyle w:val="TAL"/>
              <w:rPr>
                <w:rFonts w:cs="Arial"/>
                <w:highlight w:val="lightGray"/>
              </w:rPr>
            </w:pPr>
          </w:p>
        </w:tc>
        <w:tc>
          <w:tcPr>
            <w:tcW w:w="2410" w:type="dxa"/>
            <w:shd w:val="clear" w:color="auto" w:fill="auto"/>
          </w:tcPr>
          <w:p w14:paraId="434D1B7A" w14:textId="77777777" w:rsidR="00B0214B" w:rsidRPr="00B0214B" w:rsidRDefault="00B0214B" w:rsidP="00DA2005">
            <w:pPr>
              <w:pStyle w:val="TAL"/>
              <w:rPr>
                <w:rFonts w:cs="Arial"/>
                <w:highlight w:val="lightGray"/>
              </w:rPr>
            </w:pPr>
            <w:r w:rsidRPr="00B0214B">
              <w:rPr>
                <w:rFonts w:cs="v4.2.0"/>
                <w:highlight w:val="lightGray"/>
              </w:rPr>
              <w:t>OFF</w:t>
            </w:r>
          </w:p>
        </w:tc>
        <w:tc>
          <w:tcPr>
            <w:tcW w:w="2835" w:type="dxa"/>
            <w:shd w:val="clear" w:color="auto" w:fill="auto"/>
          </w:tcPr>
          <w:p w14:paraId="0023F044" w14:textId="77777777" w:rsidR="00B0214B" w:rsidRPr="00B0214B" w:rsidRDefault="00B0214B" w:rsidP="00DA2005">
            <w:pPr>
              <w:pStyle w:val="TAL"/>
              <w:rPr>
                <w:rFonts w:cs="Arial"/>
                <w:highlight w:val="lightGray"/>
              </w:rPr>
            </w:pPr>
          </w:p>
        </w:tc>
      </w:tr>
      <w:tr w:rsidR="00B0214B" w:rsidRPr="00B0214B" w14:paraId="0A8ABA34" w14:textId="77777777" w:rsidTr="00DA2005">
        <w:trPr>
          <w:cantSplit/>
          <w:trHeight w:val="113"/>
          <w:jc w:val="center"/>
        </w:trPr>
        <w:tc>
          <w:tcPr>
            <w:tcW w:w="3289" w:type="dxa"/>
            <w:shd w:val="clear" w:color="auto" w:fill="auto"/>
          </w:tcPr>
          <w:p w14:paraId="0A623462" w14:textId="77777777" w:rsidR="00B0214B" w:rsidRPr="00B0214B" w:rsidRDefault="00B0214B" w:rsidP="00DA2005">
            <w:pPr>
              <w:pStyle w:val="TAL"/>
              <w:rPr>
                <w:rFonts w:cs="Arial"/>
                <w:highlight w:val="lightGray"/>
              </w:rPr>
            </w:pPr>
            <w:proofErr w:type="spellStart"/>
            <w:r w:rsidRPr="00B0214B">
              <w:rPr>
                <w:i/>
                <w:iCs/>
                <w:highlight w:val="lightGray"/>
              </w:rPr>
              <w:t>useAutonomousGaps</w:t>
            </w:r>
            <w:proofErr w:type="spellEnd"/>
          </w:p>
        </w:tc>
        <w:tc>
          <w:tcPr>
            <w:tcW w:w="708" w:type="dxa"/>
            <w:shd w:val="clear" w:color="auto" w:fill="auto"/>
          </w:tcPr>
          <w:p w14:paraId="74804547" w14:textId="77777777" w:rsidR="00B0214B" w:rsidRPr="00B0214B" w:rsidRDefault="00B0214B" w:rsidP="00DA2005">
            <w:pPr>
              <w:pStyle w:val="TAL"/>
              <w:rPr>
                <w:rFonts w:cs="Arial"/>
                <w:highlight w:val="lightGray"/>
              </w:rPr>
            </w:pPr>
          </w:p>
        </w:tc>
        <w:tc>
          <w:tcPr>
            <w:tcW w:w="2410" w:type="dxa"/>
            <w:shd w:val="clear" w:color="auto" w:fill="auto"/>
          </w:tcPr>
          <w:p w14:paraId="77EE9F0A" w14:textId="77777777" w:rsidR="00B0214B" w:rsidRPr="00B0214B" w:rsidRDefault="00B0214B" w:rsidP="00DA2005">
            <w:pPr>
              <w:pStyle w:val="TAL"/>
              <w:rPr>
                <w:rFonts w:cs="Arial"/>
                <w:highlight w:val="lightGray"/>
              </w:rPr>
            </w:pPr>
            <w:r w:rsidRPr="00B0214B">
              <w:rPr>
                <w:rFonts w:cs="Arial"/>
                <w:highlight w:val="lightGray"/>
              </w:rPr>
              <w:t>setup</w:t>
            </w:r>
          </w:p>
        </w:tc>
        <w:tc>
          <w:tcPr>
            <w:tcW w:w="2835" w:type="dxa"/>
            <w:shd w:val="clear" w:color="auto" w:fill="auto"/>
          </w:tcPr>
          <w:p w14:paraId="18583234" w14:textId="77777777" w:rsidR="00B0214B" w:rsidRPr="00B0214B" w:rsidRDefault="00B0214B" w:rsidP="00DA2005">
            <w:pPr>
              <w:pStyle w:val="TAL"/>
              <w:rPr>
                <w:rFonts w:cs="Arial"/>
                <w:highlight w:val="lightGray"/>
              </w:rPr>
            </w:pPr>
            <w:r w:rsidRPr="00B0214B">
              <w:rPr>
                <w:rFonts w:cs="v4.2.0"/>
                <w:highlight w:val="lightGray"/>
              </w:rPr>
              <w:t>As specified in clause </w:t>
            </w:r>
            <w:r w:rsidRPr="00B0214B">
              <w:rPr>
                <w:rFonts w:cs="v4.2.0"/>
                <w:highlight w:val="lightGray"/>
                <w:lang w:eastAsia="zh-CN"/>
              </w:rPr>
              <w:t xml:space="preserve">5.5.3.1 </w:t>
            </w:r>
            <w:r w:rsidRPr="00B0214B">
              <w:rPr>
                <w:rFonts w:cs="v4.2.0"/>
                <w:highlight w:val="lightGray"/>
              </w:rPr>
              <w:t>in TS 3</w:t>
            </w:r>
            <w:r w:rsidRPr="00B0214B">
              <w:rPr>
                <w:rFonts w:cs="v4.2.0" w:hint="eastAsia"/>
                <w:highlight w:val="lightGray"/>
                <w:lang w:eastAsia="zh-TW"/>
              </w:rPr>
              <w:t>8</w:t>
            </w:r>
            <w:r w:rsidRPr="00B0214B">
              <w:rPr>
                <w:rFonts w:cs="v4.2.0"/>
                <w:highlight w:val="lightGray"/>
              </w:rPr>
              <w:t>.</w:t>
            </w:r>
            <w:r w:rsidRPr="00B0214B">
              <w:rPr>
                <w:rFonts w:cs="v4.2.0"/>
                <w:highlight w:val="lightGray"/>
                <w:lang w:eastAsia="zh-CN"/>
              </w:rPr>
              <w:t>33</w:t>
            </w:r>
            <w:r w:rsidRPr="00B0214B">
              <w:rPr>
                <w:rFonts w:cs="v4.2.0"/>
                <w:highlight w:val="lightGray"/>
              </w:rPr>
              <w:t>1.</w:t>
            </w:r>
          </w:p>
        </w:tc>
      </w:tr>
      <w:tr w:rsidR="00B0214B" w:rsidRPr="00B0214B" w14:paraId="10550FC4" w14:textId="77777777" w:rsidTr="00DA2005">
        <w:trPr>
          <w:cantSplit/>
          <w:trHeight w:val="113"/>
          <w:jc w:val="center"/>
        </w:trPr>
        <w:tc>
          <w:tcPr>
            <w:tcW w:w="3289" w:type="dxa"/>
            <w:shd w:val="clear" w:color="auto" w:fill="auto"/>
          </w:tcPr>
          <w:p w14:paraId="0716110B" w14:textId="77777777" w:rsidR="00B0214B" w:rsidRPr="00B0214B" w:rsidRDefault="00B0214B" w:rsidP="00DA2005">
            <w:pPr>
              <w:pStyle w:val="TAL"/>
              <w:rPr>
                <w:rFonts w:cs="Arial"/>
                <w:highlight w:val="lightGray"/>
              </w:rPr>
            </w:pPr>
            <w:r w:rsidRPr="00B0214B">
              <w:rPr>
                <w:rFonts w:cs="Arial"/>
                <w:highlight w:val="lightGray"/>
              </w:rPr>
              <w:t>Time offset between cells</w:t>
            </w:r>
          </w:p>
        </w:tc>
        <w:tc>
          <w:tcPr>
            <w:tcW w:w="708" w:type="dxa"/>
            <w:shd w:val="clear" w:color="auto" w:fill="auto"/>
          </w:tcPr>
          <w:p w14:paraId="749896A7" w14:textId="77777777" w:rsidR="00B0214B" w:rsidRPr="00B0214B" w:rsidRDefault="00B0214B" w:rsidP="00DA2005">
            <w:pPr>
              <w:pStyle w:val="TAL"/>
              <w:rPr>
                <w:rFonts w:cs="Arial"/>
                <w:highlight w:val="lightGray"/>
              </w:rPr>
            </w:pPr>
            <w:proofErr w:type="spellStart"/>
            <w:r w:rsidRPr="00B0214B">
              <w:rPr>
                <w:rFonts w:cs="v4.2.0"/>
                <w:highlight w:val="lightGray"/>
              </w:rPr>
              <w:t>ms</w:t>
            </w:r>
            <w:proofErr w:type="spellEnd"/>
          </w:p>
        </w:tc>
        <w:tc>
          <w:tcPr>
            <w:tcW w:w="2410" w:type="dxa"/>
            <w:shd w:val="clear" w:color="auto" w:fill="auto"/>
          </w:tcPr>
          <w:p w14:paraId="1CD885B2" w14:textId="77777777" w:rsidR="00B0214B" w:rsidRPr="00B0214B" w:rsidRDefault="00B0214B" w:rsidP="00DA2005">
            <w:pPr>
              <w:pStyle w:val="TAL"/>
              <w:rPr>
                <w:rFonts w:cs="Arial"/>
                <w:highlight w:val="lightGray"/>
              </w:rPr>
            </w:pPr>
            <w:r w:rsidRPr="00B0214B">
              <w:rPr>
                <w:rFonts w:cs="v4.2.0"/>
                <w:highlight w:val="lightGray"/>
              </w:rPr>
              <w:t xml:space="preserve">3 </w:t>
            </w:r>
          </w:p>
        </w:tc>
        <w:tc>
          <w:tcPr>
            <w:tcW w:w="2835" w:type="dxa"/>
            <w:shd w:val="clear" w:color="auto" w:fill="auto"/>
          </w:tcPr>
          <w:p w14:paraId="398DCF43" w14:textId="77777777" w:rsidR="00B0214B" w:rsidRPr="00B0214B" w:rsidRDefault="00B0214B" w:rsidP="00DA2005">
            <w:pPr>
              <w:pStyle w:val="TAL"/>
              <w:rPr>
                <w:rFonts w:cs="Arial"/>
                <w:highlight w:val="lightGray"/>
              </w:rPr>
            </w:pPr>
            <w:r w:rsidRPr="00B0214B">
              <w:rPr>
                <w:rFonts w:cs="v4.2.0"/>
                <w:highlight w:val="lightGray"/>
              </w:rPr>
              <w:t>Asynchronous cells</w:t>
            </w:r>
          </w:p>
        </w:tc>
      </w:tr>
      <w:tr w:rsidR="00B0214B" w:rsidRPr="00B0214B" w14:paraId="68E052DA" w14:textId="77777777" w:rsidTr="00DA2005">
        <w:trPr>
          <w:cantSplit/>
          <w:trHeight w:val="113"/>
          <w:jc w:val="center"/>
        </w:trPr>
        <w:tc>
          <w:tcPr>
            <w:tcW w:w="3289" w:type="dxa"/>
            <w:shd w:val="clear" w:color="auto" w:fill="auto"/>
          </w:tcPr>
          <w:p w14:paraId="2A4A7E30" w14:textId="77777777" w:rsidR="00B0214B" w:rsidRPr="00B0214B" w:rsidRDefault="00B0214B" w:rsidP="00DA2005">
            <w:pPr>
              <w:pStyle w:val="TAL"/>
              <w:rPr>
                <w:rFonts w:cs="Arial"/>
                <w:highlight w:val="lightGray"/>
              </w:rPr>
            </w:pPr>
            <w:r w:rsidRPr="00B0214B">
              <w:rPr>
                <w:rFonts w:cs="Arial"/>
                <w:highlight w:val="lightGray"/>
              </w:rPr>
              <w:t>T1</w:t>
            </w:r>
          </w:p>
        </w:tc>
        <w:tc>
          <w:tcPr>
            <w:tcW w:w="708" w:type="dxa"/>
            <w:shd w:val="clear" w:color="auto" w:fill="auto"/>
          </w:tcPr>
          <w:p w14:paraId="06D7C2D2" w14:textId="77777777"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14:paraId="1E599B6D" w14:textId="77777777" w:rsidR="00B0214B" w:rsidRPr="00B0214B" w:rsidRDefault="00B0214B" w:rsidP="00DA2005">
            <w:pPr>
              <w:pStyle w:val="TAL"/>
              <w:rPr>
                <w:rFonts w:cs="Arial"/>
                <w:highlight w:val="lightGray"/>
              </w:rPr>
            </w:pPr>
            <w:r w:rsidRPr="00B0214B">
              <w:rPr>
                <w:rFonts w:cs="Arial"/>
                <w:highlight w:val="lightGray"/>
              </w:rPr>
              <w:t>5</w:t>
            </w:r>
          </w:p>
        </w:tc>
        <w:tc>
          <w:tcPr>
            <w:tcW w:w="2835" w:type="dxa"/>
            <w:shd w:val="clear" w:color="auto" w:fill="auto"/>
          </w:tcPr>
          <w:p w14:paraId="6EAC73B8" w14:textId="77777777" w:rsidR="00B0214B" w:rsidRPr="00B0214B" w:rsidRDefault="00B0214B" w:rsidP="00DA2005">
            <w:pPr>
              <w:pStyle w:val="TAL"/>
              <w:rPr>
                <w:rFonts w:cs="Arial"/>
                <w:highlight w:val="lightGray"/>
              </w:rPr>
            </w:pPr>
          </w:p>
        </w:tc>
      </w:tr>
      <w:tr w:rsidR="00B0214B" w:rsidRPr="00B0214B" w14:paraId="5957AEAD" w14:textId="77777777" w:rsidTr="00DA2005">
        <w:trPr>
          <w:cantSplit/>
          <w:trHeight w:val="113"/>
          <w:jc w:val="center"/>
        </w:trPr>
        <w:tc>
          <w:tcPr>
            <w:tcW w:w="3289" w:type="dxa"/>
            <w:shd w:val="clear" w:color="auto" w:fill="auto"/>
          </w:tcPr>
          <w:p w14:paraId="00D75C87" w14:textId="77777777" w:rsidR="00B0214B" w:rsidRPr="00B0214B" w:rsidRDefault="00B0214B" w:rsidP="00DA2005">
            <w:pPr>
              <w:pStyle w:val="TAL"/>
              <w:rPr>
                <w:rFonts w:cs="Arial"/>
                <w:highlight w:val="lightGray"/>
              </w:rPr>
            </w:pPr>
            <w:r w:rsidRPr="00B0214B">
              <w:rPr>
                <w:rFonts w:cs="Arial"/>
                <w:highlight w:val="lightGray"/>
              </w:rPr>
              <w:t>T2</w:t>
            </w:r>
          </w:p>
        </w:tc>
        <w:tc>
          <w:tcPr>
            <w:tcW w:w="708" w:type="dxa"/>
            <w:shd w:val="clear" w:color="auto" w:fill="auto"/>
          </w:tcPr>
          <w:p w14:paraId="610546A9" w14:textId="77777777"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14:paraId="2274B443" w14:textId="77777777" w:rsidR="00B0214B" w:rsidRPr="00B0214B" w:rsidRDefault="00B0214B" w:rsidP="00DA2005">
            <w:pPr>
              <w:pStyle w:val="TAL"/>
              <w:rPr>
                <w:rFonts w:cs="Arial"/>
                <w:highlight w:val="lightGray"/>
              </w:rPr>
            </w:pPr>
            <w:r w:rsidRPr="00B0214B">
              <w:rPr>
                <w:rFonts w:ascii="Symbol" w:eastAsia="Symbol" w:hAnsi="Symbol" w:cs="Symbol"/>
                <w:highlight w:val="lightGray"/>
              </w:rPr>
              <w:t></w:t>
            </w:r>
            <w:r w:rsidRPr="00B0214B">
              <w:rPr>
                <w:rFonts w:cs="Arial"/>
                <w:highlight w:val="lightGray"/>
              </w:rPr>
              <w:t>10</w:t>
            </w:r>
          </w:p>
        </w:tc>
        <w:tc>
          <w:tcPr>
            <w:tcW w:w="2835" w:type="dxa"/>
            <w:shd w:val="clear" w:color="auto" w:fill="auto"/>
          </w:tcPr>
          <w:p w14:paraId="72343EBC" w14:textId="77777777" w:rsidR="00B0214B" w:rsidRPr="00B0214B" w:rsidRDefault="00B0214B" w:rsidP="00DA2005">
            <w:pPr>
              <w:pStyle w:val="TAL"/>
              <w:rPr>
                <w:rFonts w:cs="Arial"/>
                <w:highlight w:val="lightGray"/>
              </w:rPr>
            </w:pPr>
          </w:p>
        </w:tc>
      </w:tr>
      <w:tr w:rsidR="00B0214B" w:rsidRPr="00B0214B" w14:paraId="6145C125" w14:textId="77777777" w:rsidTr="00DA2005">
        <w:trPr>
          <w:cantSplit/>
          <w:trHeight w:val="113"/>
          <w:jc w:val="center"/>
        </w:trPr>
        <w:tc>
          <w:tcPr>
            <w:tcW w:w="3289" w:type="dxa"/>
            <w:shd w:val="clear" w:color="auto" w:fill="auto"/>
          </w:tcPr>
          <w:p w14:paraId="13D510C5" w14:textId="77777777" w:rsidR="00B0214B" w:rsidRPr="00B0214B" w:rsidRDefault="00B0214B" w:rsidP="00DA2005">
            <w:pPr>
              <w:pStyle w:val="TAL"/>
              <w:rPr>
                <w:rFonts w:cs="Arial"/>
                <w:highlight w:val="lightGray"/>
              </w:rPr>
            </w:pPr>
            <w:r w:rsidRPr="00B0214B">
              <w:rPr>
                <w:rFonts w:cs="Arial"/>
                <w:highlight w:val="lightGray"/>
              </w:rPr>
              <w:t>T3</w:t>
            </w:r>
          </w:p>
        </w:tc>
        <w:tc>
          <w:tcPr>
            <w:tcW w:w="708" w:type="dxa"/>
            <w:shd w:val="clear" w:color="auto" w:fill="auto"/>
          </w:tcPr>
          <w:p w14:paraId="6FF11AF3" w14:textId="77777777"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14:paraId="0FA3BDC3" w14:textId="77777777" w:rsidR="00B0214B" w:rsidRPr="00B0214B" w:rsidRDefault="00B0214B" w:rsidP="00DA2005">
            <w:pPr>
              <w:pStyle w:val="TAL"/>
              <w:rPr>
                <w:rFonts w:cs="Arial"/>
                <w:highlight w:val="lightGray"/>
              </w:rPr>
            </w:pPr>
            <w:r w:rsidRPr="00B0214B">
              <w:rPr>
                <w:rFonts w:cs="Arial"/>
                <w:highlight w:val="lightGray"/>
              </w:rPr>
              <w:t>5</w:t>
            </w:r>
          </w:p>
        </w:tc>
        <w:tc>
          <w:tcPr>
            <w:tcW w:w="2835" w:type="dxa"/>
            <w:shd w:val="clear" w:color="auto" w:fill="auto"/>
          </w:tcPr>
          <w:p w14:paraId="17B3A175" w14:textId="77777777" w:rsidR="00B0214B" w:rsidRPr="00B0214B" w:rsidRDefault="00B0214B" w:rsidP="00DA2005">
            <w:pPr>
              <w:pStyle w:val="TAL"/>
              <w:rPr>
                <w:rFonts w:cs="Arial"/>
                <w:highlight w:val="lightGray"/>
              </w:rPr>
            </w:pPr>
          </w:p>
        </w:tc>
      </w:tr>
    </w:tbl>
    <w:p w14:paraId="4C0F98C2" w14:textId="77777777" w:rsidR="00B0214B" w:rsidRPr="00B0214B" w:rsidRDefault="00B0214B" w:rsidP="00B0214B">
      <w:pPr>
        <w:rPr>
          <w:highlight w:val="lightGray"/>
        </w:rPr>
      </w:pPr>
    </w:p>
    <w:p w14:paraId="0D642F09" w14:textId="77777777" w:rsidR="00B0214B" w:rsidRPr="00B0214B" w:rsidRDefault="00B0214B" w:rsidP="00B0214B">
      <w:pPr>
        <w:pStyle w:val="TH"/>
        <w:rPr>
          <w:highlight w:val="lightGray"/>
        </w:rPr>
      </w:pPr>
      <w:r w:rsidRPr="00B0214B">
        <w:rPr>
          <w:highlight w:val="lightGray"/>
        </w:rPr>
        <w:lastRenderedPageBreak/>
        <w:t xml:space="preserve">Table A.16.6.5.4.1-3: </w:t>
      </w:r>
      <w:proofErr w:type="spellStart"/>
      <w:r w:rsidRPr="00B0214B">
        <w:rPr>
          <w:highlight w:val="lightGray"/>
        </w:rPr>
        <w:t>PCell</w:t>
      </w:r>
      <w:proofErr w:type="spellEnd"/>
      <w:r w:rsidRPr="00B0214B">
        <w:rPr>
          <w:highlight w:val="lightGray"/>
        </w:rPr>
        <w:t xml:space="preserve">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B0214B" w:rsidRPr="00B0214B" w14:paraId="7EEA6F9C" w14:textId="77777777" w:rsidTr="00DA2005">
        <w:trPr>
          <w:trHeight w:val="195"/>
        </w:trPr>
        <w:tc>
          <w:tcPr>
            <w:tcW w:w="3360" w:type="dxa"/>
            <w:gridSpan w:val="3"/>
            <w:vMerge w:val="restart"/>
            <w:shd w:val="clear" w:color="auto" w:fill="auto"/>
          </w:tcPr>
          <w:p w14:paraId="576D169A" w14:textId="77777777" w:rsidR="00B0214B" w:rsidRPr="00B0214B" w:rsidRDefault="00B0214B" w:rsidP="00DA2005">
            <w:pPr>
              <w:pStyle w:val="TAH"/>
              <w:rPr>
                <w:highlight w:val="lightGray"/>
              </w:rPr>
            </w:pPr>
            <w:r w:rsidRPr="00B0214B">
              <w:rPr>
                <w:highlight w:val="lightGray"/>
              </w:rPr>
              <w:lastRenderedPageBreak/>
              <w:t>Parameter</w:t>
            </w:r>
          </w:p>
        </w:tc>
        <w:tc>
          <w:tcPr>
            <w:tcW w:w="1369" w:type="dxa"/>
            <w:vMerge w:val="restart"/>
            <w:shd w:val="clear" w:color="auto" w:fill="auto"/>
          </w:tcPr>
          <w:p w14:paraId="0F0903D7" w14:textId="77777777" w:rsidR="00B0214B" w:rsidRPr="00B0214B" w:rsidRDefault="00B0214B" w:rsidP="00DA2005">
            <w:pPr>
              <w:pStyle w:val="TAH"/>
              <w:rPr>
                <w:highlight w:val="lightGray"/>
              </w:rPr>
            </w:pPr>
            <w:r w:rsidRPr="00B0214B">
              <w:rPr>
                <w:highlight w:val="lightGray"/>
              </w:rPr>
              <w:t>Unit</w:t>
            </w:r>
          </w:p>
        </w:tc>
        <w:tc>
          <w:tcPr>
            <w:tcW w:w="1535" w:type="dxa"/>
          </w:tcPr>
          <w:p w14:paraId="67E5062D" w14:textId="77777777" w:rsidR="00B0214B" w:rsidRPr="00B0214B" w:rsidRDefault="00B0214B" w:rsidP="00DA2005">
            <w:pPr>
              <w:pStyle w:val="TAH"/>
              <w:rPr>
                <w:highlight w:val="lightGray"/>
              </w:rPr>
            </w:pPr>
            <w:r w:rsidRPr="00B0214B">
              <w:rPr>
                <w:highlight w:val="lightGray"/>
              </w:rPr>
              <w:t>Configuration</w:t>
            </w:r>
          </w:p>
        </w:tc>
        <w:tc>
          <w:tcPr>
            <w:tcW w:w="2708" w:type="dxa"/>
            <w:gridSpan w:val="4"/>
            <w:tcBorders>
              <w:bottom w:val="nil"/>
            </w:tcBorders>
            <w:shd w:val="clear" w:color="auto" w:fill="auto"/>
          </w:tcPr>
          <w:p w14:paraId="582AD998" w14:textId="77777777" w:rsidR="00B0214B" w:rsidRPr="00B0214B" w:rsidRDefault="00B0214B" w:rsidP="00DA2005">
            <w:pPr>
              <w:pStyle w:val="TAH"/>
              <w:rPr>
                <w:highlight w:val="lightGray"/>
              </w:rPr>
            </w:pPr>
            <w:r w:rsidRPr="00B0214B">
              <w:rPr>
                <w:highlight w:val="lightGray"/>
              </w:rPr>
              <w:t>Cell 1</w:t>
            </w:r>
          </w:p>
        </w:tc>
      </w:tr>
      <w:tr w:rsidR="00B0214B" w:rsidRPr="00B0214B" w14:paraId="495A9480" w14:textId="77777777" w:rsidTr="00DA2005">
        <w:trPr>
          <w:trHeight w:val="237"/>
        </w:trPr>
        <w:tc>
          <w:tcPr>
            <w:tcW w:w="3360" w:type="dxa"/>
            <w:gridSpan w:val="3"/>
            <w:vMerge/>
            <w:shd w:val="clear" w:color="auto" w:fill="auto"/>
          </w:tcPr>
          <w:p w14:paraId="02C8BA3F" w14:textId="77777777" w:rsidR="00B0214B" w:rsidRPr="00B0214B" w:rsidRDefault="00B0214B" w:rsidP="00DA2005">
            <w:pPr>
              <w:pStyle w:val="TAH"/>
              <w:rPr>
                <w:highlight w:val="lightGray"/>
              </w:rPr>
            </w:pPr>
          </w:p>
        </w:tc>
        <w:tc>
          <w:tcPr>
            <w:tcW w:w="1369" w:type="dxa"/>
            <w:vMerge/>
            <w:shd w:val="clear" w:color="auto" w:fill="auto"/>
          </w:tcPr>
          <w:p w14:paraId="699DBF0D" w14:textId="77777777" w:rsidR="00B0214B" w:rsidRPr="00B0214B" w:rsidRDefault="00B0214B" w:rsidP="00DA2005">
            <w:pPr>
              <w:pStyle w:val="TAH"/>
              <w:rPr>
                <w:highlight w:val="lightGray"/>
              </w:rPr>
            </w:pPr>
          </w:p>
        </w:tc>
        <w:tc>
          <w:tcPr>
            <w:tcW w:w="1535" w:type="dxa"/>
          </w:tcPr>
          <w:p w14:paraId="63B75075" w14:textId="77777777" w:rsidR="00B0214B" w:rsidRPr="00B0214B" w:rsidRDefault="00B0214B" w:rsidP="00DA2005">
            <w:pPr>
              <w:pStyle w:val="TAH"/>
              <w:rPr>
                <w:highlight w:val="lightGray"/>
              </w:rPr>
            </w:pPr>
          </w:p>
        </w:tc>
        <w:tc>
          <w:tcPr>
            <w:tcW w:w="902" w:type="dxa"/>
            <w:shd w:val="clear" w:color="auto" w:fill="auto"/>
          </w:tcPr>
          <w:p w14:paraId="0A967738" w14:textId="77777777" w:rsidR="00B0214B" w:rsidRPr="00B0214B" w:rsidRDefault="00B0214B" w:rsidP="00DA2005">
            <w:pPr>
              <w:pStyle w:val="TAH"/>
              <w:rPr>
                <w:highlight w:val="lightGray"/>
              </w:rPr>
            </w:pPr>
            <w:r w:rsidRPr="00B0214B">
              <w:rPr>
                <w:highlight w:val="lightGray"/>
              </w:rPr>
              <w:t>T1</w:t>
            </w:r>
          </w:p>
        </w:tc>
        <w:tc>
          <w:tcPr>
            <w:tcW w:w="903" w:type="dxa"/>
            <w:gridSpan w:val="2"/>
            <w:shd w:val="clear" w:color="auto" w:fill="auto"/>
          </w:tcPr>
          <w:p w14:paraId="4968433C" w14:textId="77777777" w:rsidR="00B0214B" w:rsidRPr="00B0214B" w:rsidRDefault="00B0214B" w:rsidP="00DA2005">
            <w:pPr>
              <w:pStyle w:val="TAH"/>
              <w:rPr>
                <w:highlight w:val="lightGray"/>
              </w:rPr>
            </w:pPr>
            <w:r w:rsidRPr="00B0214B">
              <w:rPr>
                <w:highlight w:val="lightGray"/>
              </w:rPr>
              <w:t>T2</w:t>
            </w:r>
          </w:p>
        </w:tc>
        <w:tc>
          <w:tcPr>
            <w:tcW w:w="903" w:type="dxa"/>
            <w:shd w:val="clear" w:color="auto" w:fill="auto"/>
          </w:tcPr>
          <w:p w14:paraId="3FE82EDC" w14:textId="77777777" w:rsidR="00B0214B" w:rsidRPr="00B0214B" w:rsidRDefault="00B0214B" w:rsidP="00DA2005">
            <w:pPr>
              <w:pStyle w:val="TAH"/>
              <w:rPr>
                <w:highlight w:val="lightGray"/>
              </w:rPr>
            </w:pPr>
            <w:r w:rsidRPr="00B0214B">
              <w:rPr>
                <w:highlight w:val="lightGray"/>
              </w:rPr>
              <w:t>T3</w:t>
            </w:r>
          </w:p>
        </w:tc>
      </w:tr>
      <w:tr w:rsidR="00B0214B" w:rsidRPr="00B0214B" w14:paraId="1F5146A1" w14:textId="77777777" w:rsidTr="00DA2005">
        <w:tc>
          <w:tcPr>
            <w:tcW w:w="3360" w:type="dxa"/>
            <w:gridSpan w:val="3"/>
            <w:shd w:val="clear" w:color="auto" w:fill="auto"/>
          </w:tcPr>
          <w:p w14:paraId="32FFBF87" w14:textId="77777777" w:rsidR="00B0214B" w:rsidRPr="00B0214B" w:rsidRDefault="00B0214B" w:rsidP="00DA2005">
            <w:pPr>
              <w:pStyle w:val="TAL"/>
              <w:rPr>
                <w:highlight w:val="lightGray"/>
              </w:rPr>
            </w:pPr>
            <w:r w:rsidRPr="00B0214B">
              <w:rPr>
                <w:highlight w:val="lightGray"/>
              </w:rPr>
              <w:t>RF channel number</w:t>
            </w:r>
          </w:p>
        </w:tc>
        <w:tc>
          <w:tcPr>
            <w:tcW w:w="1369" w:type="dxa"/>
            <w:shd w:val="clear" w:color="auto" w:fill="auto"/>
          </w:tcPr>
          <w:p w14:paraId="18636D65" w14:textId="77777777" w:rsidR="00B0214B" w:rsidRPr="00B0214B" w:rsidRDefault="00B0214B" w:rsidP="00DA2005">
            <w:pPr>
              <w:pStyle w:val="TAC"/>
              <w:rPr>
                <w:highlight w:val="lightGray"/>
              </w:rPr>
            </w:pPr>
          </w:p>
        </w:tc>
        <w:tc>
          <w:tcPr>
            <w:tcW w:w="1535" w:type="dxa"/>
          </w:tcPr>
          <w:p w14:paraId="39687CE1" w14:textId="77777777"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14:paraId="788B9EA0" w14:textId="77777777" w:rsidR="00B0214B" w:rsidRPr="00B0214B" w:rsidRDefault="00B0214B" w:rsidP="00DA2005">
            <w:pPr>
              <w:pStyle w:val="TAC"/>
              <w:rPr>
                <w:highlight w:val="lightGray"/>
              </w:rPr>
            </w:pPr>
            <w:r w:rsidRPr="00B0214B">
              <w:rPr>
                <w:highlight w:val="lightGray"/>
              </w:rPr>
              <w:t>1</w:t>
            </w:r>
          </w:p>
        </w:tc>
      </w:tr>
      <w:tr w:rsidR="00B0214B" w:rsidRPr="00B0214B" w14:paraId="6A842DDC" w14:textId="77777777" w:rsidTr="00DA2005">
        <w:trPr>
          <w:trHeight w:val="56"/>
        </w:trPr>
        <w:tc>
          <w:tcPr>
            <w:tcW w:w="3360" w:type="dxa"/>
            <w:gridSpan w:val="3"/>
            <w:vMerge w:val="restart"/>
            <w:tcBorders>
              <w:top w:val="single" w:sz="4" w:space="0" w:color="auto"/>
              <w:left w:val="single" w:sz="4" w:space="0" w:color="auto"/>
              <w:right w:val="single" w:sz="4" w:space="0" w:color="auto"/>
            </w:tcBorders>
          </w:tcPr>
          <w:p w14:paraId="0C0F548D" w14:textId="77777777" w:rsidR="00B0214B" w:rsidRPr="00B0214B" w:rsidRDefault="00B0214B" w:rsidP="00DA2005">
            <w:pPr>
              <w:pStyle w:val="TAL"/>
              <w:rPr>
                <w:rFonts w:cs="Arial"/>
                <w:highlight w:val="lightGray"/>
                <w:lang w:val="it-IT"/>
              </w:rPr>
            </w:pPr>
            <w:r w:rsidRPr="00B0214B">
              <w:rPr>
                <w:rFonts w:cs="Arial"/>
                <w:highlight w:val="lightGray"/>
                <w:lang w:val="it-IT"/>
              </w:rPr>
              <w:t>Duplex mode</w:t>
            </w:r>
          </w:p>
        </w:tc>
        <w:tc>
          <w:tcPr>
            <w:tcW w:w="1369" w:type="dxa"/>
            <w:vMerge w:val="restart"/>
            <w:tcBorders>
              <w:top w:val="single" w:sz="4" w:space="0" w:color="auto"/>
              <w:left w:val="single" w:sz="4" w:space="0" w:color="auto"/>
              <w:right w:val="single" w:sz="4" w:space="0" w:color="auto"/>
            </w:tcBorders>
          </w:tcPr>
          <w:p w14:paraId="432B5254" w14:textId="77777777" w:rsidR="00B0214B" w:rsidRPr="00B0214B" w:rsidRDefault="00B0214B" w:rsidP="00DA2005">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0247B0" w14:textId="77777777" w:rsidR="00B0214B" w:rsidRPr="00B0214B" w:rsidRDefault="00B0214B" w:rsidP="00DA2005">
            <w:pPr>
              <w:pStyle w:val="TAC"/>
              <w:rPr>
                <w:rFonts w:cs="Arial"/>
                <w:highlight w:val="lightGray"/>
              </w:rPr>
            </w:pPr>
            <w:r w:rsidRPr="00B0214B">
              <w:rPr>
                <w:rFonts w:cs="Arial"/>
                <w:highlight w:val="lightGray"/>
              </w:rPr>
              <w:t>1, 4</w:t>
            </w:r>
          </w:p>
        </w:tc>
        <w:tc>
          <w:tcPr>
            <w:tcW w:w="2708" w:type="dxa"/>
            <w:gridSpan w:val="4"/>
            <w:tcBorders>
              <w:top w:val="single" w:sz="4" w:space="0" w:color="auto"/>
              <w:left w:val="single" w:sz="4" w:space="0" w:color="auto"/>
              <w:right w:val="single" w:sz="4" w:space="0" w:color="auto"/>
            </w:tcBorders>
            <w:vAlign w:val="center"/>
          </w:tcPr>
          <w:p w14:paraId="22852FB6" w14:textId="77777777" w:rsidR="00B0214B" w:rsidRPr="00B0214B" w:rsidRDefault="00B0214B" w:rsidP="00DA2005">
            <w:pPr>
              <w:pStyle w:val="TAC"/>
              <w:rPr>
                <w:rFonts w:cs="Arial"/>
                <w:highlight w:val="lightGray"/>
              </w:rPr>
            </w:pPr>
            <w:r w:rsidRPr="00B0214B">
              <w:rPr>
                <w:rFonts w:cs="Arial"/>
                <w:highlight w:val="lightGray"/>
              </w:rPr>
              <w:t>FDD</w:t>
            </w:r>
          </w:p>
        </w:tc>
      </w:tr>
      <w:tr w:rsidR="00B0214B" w:rsidRPr="00B0214B" w14:paraId="19CDB214" w14:textId="77777777" w:rsidTr="00DA2005">
        <w:trPr>
          <w:trHeight w:val="56"/>
        </w:trPr>
        <w:tc>
          <w:tcPr>
            <w:tcW w:w="3360" w:type="dxa"/>
            <w:gridSpan w:val="3"/>
            <w:vMerge/>
            <w:tcBorders>
              <w:left w:val="single" w:sz="4" w:space="0" w:color="auto"/>
              <w:right w:val="single" w:sz="4" w:space="0" w:color="auto"/>
            </w:tcBorders>
          </w:tcPr>
          <w:p w14:paraId="6BE03B78" w14:textId="77777777" w:rsidR="00B0214B" w:rsidRPr="00B0214B" w:rsidRDefault="00B0214B" w:rsidP="00DA2005">
            <w:pPr>
              <w:pStyle w:val="TAL"/>
              <w:rPr>
                <w:rFonts w:cs="Arial"/>
                <w:highlight w:val="lightGray"/>
                <w:lang w:val="it-IT"/>
              </w:rPr>
            </w:pPr>
          </w:p>
        </w:tc>
        <w:tc>
          <w:tcPr>
            <w:tcW w:w="1369" w:type="dxa"/>
            <w:vMerge/>
            <w:tcBorders>
              <w:left w:val="single" w:sz="4" w:space="0" w:color="auto"/>
              <w:right w:val="single" w:sz="4" w:space="0" w:color="auto"/>
            </w:tcBorders>
          </w:tcPr>
          <w:p w14:paraId="14564FAD" w14:textId="77777777" w:rsidR="00B0214B" w:rsidRPr="00B0214B" w:rsidRDefault="00B0214B" w:rsidP="00DA2005">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E3B54AC" w14:textId="77777777" w:rsidR="00B0214B" w:rsidRPr="00B0214B" w:rsidRDefault="00B0214B" w:rsidP="00DA2005">
            <w:pPr>
              <w:pStyle w:val="TAC"/>
              <w:rPr>
                <w:rFonts w:cs="Arial"/>
                <w:highlight w:val="lightGray"/>
              </w:rPr>
            </w:pPr>
            <w:r w:rsidRPr="00B0214B">
              <w:rPr>
                <w:rFonts w:cs="Arial"/>
                <w:highlight w:val="lightGray"/>
              </w:rPr>
              <w:t>2, 3, 5, 6</w:t>
            </w:r>
          </w:p>
        </w:tc>
        <w:tc>
          <w:tcPr>
            <w:tcW w:w="2708" w:type="dxa"/>
            <w:gridSpan w:val="4"/>
            <w:tcBorders>
              <w:left w:val="single" w:sz="4" w:space="0" w:color="auto"/>
              <w:bottom w:val="single" w:sz="4" w:space="0" w:color="auto"/>
              <w:right w:val="single" w:sz="4" w:space="0" w:color="auto"/>
            </w:tcBorders>
            <w:vAlign w:val="center"/>
          </w:tcPr>
          <w:p w14:paraId="552C267F" w14:textId="77777777" w:rsidR="00B0214B" w:rsidRPr="00B0214B" w:rsidRDefault="00B0214B" w:rsidP="00DA2005">
            <w:pPr>
              <w:pStyle w:val="TAC"/>
              <w:rPr>
                <w:rFonts w:cs="Arial"/>
                <w:highlight w:val="lightGray"/>
              </w:rPr>
            </w:pPr>
            <w:r w:rsidRPr="00B0214B">
              <w:rPr>
                <w:rFonts w:cs="Arial"/>
                <w:highlight w:val="lightGray"/>
              </w:rPr>
              <w:t>TDD</w:t>
            </w:r>
          </w:p>
        </w:tc>
      </w:tr>
      <w:tr w:rsidR="00B0214B" w:rsidRPr="00B0214B" w14:paraId="52914120" w14:textId="77777777" w:rsidTr="00DA2005">
        <w:trPr>
          <w:trHeight w:val="56"/>
        </w:trPr>
        <w:tc>
          <w:tcPr>
            <w:tcW w:w="3360" w:type="dxa"/>
            <w:gridSpan w:val="3"/>
            <w:vMerge/>
            <w:tcBorders>
              <w:left w:val="single" w:sz="4" w:space="0" w:color="auto"/>
              <w:bottom w:val="single" w:sz="4" w:space="0" w:color="auto"/>
              <w:right w:val="single" w:sz="4" w:space="0" w:color="auto"/>
            </w:tcBorders>
          </w:tcPr>
          <w:p w14:paraId="033557E0" w14:textId="77777777" w:rsidR="00B0214B" w:rsidRPr="00B0214B" w:rsidRDefault="00B0214B" w:rsidP="00DA2005">
            <w:pPr>
              <w:pStyle w:val="TAL"/>
              <w:rPr>
                <w:rFonts w:cs="Arial"/>
                <w:highlight w:val="lightGray"/>
                <w:lang w:val="it-IT"/>
              </w:rPr>
            </w:pPr>
          </w:p>
        </w:tc>
        <w:tc>
          <w:tcPr>
            <w:tcW w:w="1369" w:type="dxa"/>
            <w:vMerge/>
            <w:tcBorders>
              <w:left w:val="single" w:sz="4" w:space="0" w:color="auto"/>
              <w:bottom w:val="single" w:sz="4" w:space="0" w:color="auto"/>
              <w:right w:val="single" w:sz="4" w:space="0" w:color="auto"/>
            </w:tcBorders>
          </w:tcPr>
          <w:p w14:paraId="3078DF1A" w14:textId="77777777" w:rsidR="00B0214B" w:rsidRPr="00B0214B" w:rsidRDefault="00B0214B" w:rsidP="00DA2005">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2813C12A" w14:textId="77777777" w:rsidR="00B0214B" w:rsidRPr="00B0214B" w:rsidRDefault="00B0214B" w:rsidP="00DA2005">
            <w:pPr>
              <w:pStyle w:val="TAC"/>
              <w:rPr>
                <w:rFonts w:cs="Arial"/>
                <w:highlight w:val="lightGray"/>
                <w:lang w:eastAsia="zh-CN"/>
              </w:rPr>
            </w:pPr>
            <w:r w:rsidRPr="00B0214B">
              <w:rPr>
                <w:rFonts w:cs="Arial" w:hint="eastAsia"/>
                <w:highlight w:val="lightGray"/>
                <w:lang w:eastAsia="zh-CN"/>
              </w:rPr>
              <w:t>7</w:t>
            </w:r>
            <w:r w:rsidRPr="00B0214B">
              <w:rPr>
                <w:rFonts w:cs="Arial"/>
                <w:highlight w:val="lightGray"/>
                <w:lang w:eastAsia="zh-CN"/>
              </w:rPr>
              <w:t>.8</w:t>
            </w:r>
          </w:p>
        </w:tc>
        <w:tc>
          <w:tcPr>
            <w:tcW w:w="2708" w:type="dxa"/>
            <w:gridSpan w:val="4"/>
            <w:tcBorders>
              <w:left w:val="single" w:sz="4" w:space="0" w:color="auto"/>
              <w:bottom w:val="single" w:sz="4" w:space="0" w:color="auto"/>
              <w:right w:val="single" w:sz="4" w:space="0" w:color="auto"/>
            </w:tcBorders>
            <w:vAlign w:val="center"/>
          </w:tcPr>
          <w:p w14:paraId="18E63523" w14:textId="77777777" w:rsidR="00B0214B" w:rsidRPr="00B0214B" w:rsidRDefault="00B0214B" w:rsidP="00DA2005">
            <w:pPr>
              <w:pStyle w:val="TAC"/>
              <w:rPr>
                <w:rFonts w:cs="Arial"/>
                <w:highlight w:val="lightGray"/>
                <w:lang w:eastAsia="zh-CN"/>
              </w:rPr>
            </w:pPr>
            <w:r w:rsidRPr="00B0214B">
              <w:rPr>
                <w:rFonts w:cs="Arial" w:hint="eastAsia"/>
                <w:highlight w:val="lightGray"/>
                <w:lang w:eastAsia="zh-CN"/>
              </w:rPr>
              <w:t>H</w:t>
            </w:r>
            <w:r w:rsidRPr="00B0214B">
              <w:rPr>
                <w:rFonts w:cs="Arial"/>
                <w:highlight w:val="lightGray"/>
                <w:lang w:eastAsia="zh-CN"/>
              </w:rPr>
              <w:t>D-FDD</w:t>
            </w:r>
          </w:p>
        </w:tc>
      </w:tr>
      <w:tr w:rsidR="00B0214B" w:rsidRPr="00B0214B" w14:paraId="472174C2" w14:textId="77777777" w:rsidTr="00DA2005">
        <w:tc>
          <w:tcPr>
            <w:tcW w:w="1774" w:type="dxa"/>
            <w:gridSpan w:val="2"/>
            <w:vMerge w:val="restart"/>
            <w:shd w:val="clear" w:color="auto" w:fill="auto"/>
          </w:tcPr>
          <w:p w14:paraId="297C586B" w14:textId="77777777" w:rsidR="00B0214B" w:rsidRPr="00B0214B" w:rsidRDefault="00B0214B" w:rsidP="00DA2005">
            <w:pPr>
              <w:pStyle w:val="TAL"/>
              <w:rPr>
                <w:highlight w:val="lightGray"/>
              </w:rPr>
            </w:pPr>
            <w:r w:rsidRPr="00B0214B">
              <w:rPr>
                <w:highlight w:val="lightGray"/>
              </w:rPr>
              <w:t>TDD Configuration</w:t>
            </w:r>
          </w:p>
        </w:tc>
        <w:tc>
          <w:tcPr>
            <w:tcW w:w="1586" w:type="dxa"/>
            <w:shd w:val="clear" w:color="auto" w:fill="auto"/>
          </w:tcPr>
          <w:p w14:paraId="2258DB03" w14:textId="77777777" w:rsidR="00B0214B" w:rsidRPr="00B0214B" w:rsidRDefault="00B0214B" w:rsidP="00DA2005">
            <w:pPr>
              <w:pStyle w:val="TAL"/>
              <w:rPr>
                <w:highlight w:val="lightGray"/>
              </w:rPr>
            </w:pPr>
            <w:r w:rsidRPr="00B0214B">
              <w:rPr>
                <w:highlight w:val="lightGray"/>
              </w:rPr>
              <w:t xml:space="preserve">SCS=15 </w:t>
            </w:r>
            <w:proofErr w:type="spellStart"/>
            <w:r w:rsidRPr="00B0214B">
              <w:rPr>
                <w:highlight w:val="lightGray"/>
              </w:rPr>
              <w:t>KHz</w:t>
            </w:r>
            <w:proofErr w:type="spellEnd"/>
          </w:p>
        </w:tc>
        <w:tc>
          <w:tcPr>
            <w:tcW w:w="1369" w:type="dxa"/>
            <w:shd w:val="clear" w:color="auto" w:fill="auto"/>
          </w:tcPr>
          <w:p w14:paraId="45D6C946" w14:textId="77777777" w:rsidR="00B0214B" w:rsidRPr="00B0214B" w:rsidRDefault="00B0214B" w:rsidP="00DA2005">
            <w:pPr>
              <w:pStyle w:val="TAC"/>
              <w:rPr>
                <w:highlight w:val="lightGray"/>
              </w:rPr>
            </w:pPr>
          </w:p>
        </w:tc>
        <w:tc>
          <w:tcPr>
            <w:tcW w:w="1535" w:type="dxa"/>
          </w:tcPr>
          <w:p w14:paraId="5BF44B55" w14:textId="77777777" w:rsidR="00B0214B" w:rsidRPr="00B0214B" w:rsidRDefault="00B0214B" w:rsidP="00DA2005">
            <w:pPr>
              <w:pStyle w:val="TAC"/>
              <w:rPr>
                <w:highlight w:val="lightGray"/>
              </w:rPr>
            </w:pPr>
            <w:r w:rsidRPr="00B0214B">
              <w:rPr>
                <w:highlight w:val="lightGray"/>
              </w:rPr>
              <w:t>2, 5</w:t>
            </w:r>
          </w:p>
        </w:tc>
        <w:tc>
          <w:tcPr>
            <w:tcW w:w="2708" w:type="dxa"/>
            <w:gridSpan w:val="4"/>
            <w:shd w:val="clear" w:color="auto" w:fill="auto"/>
          </w:tcPr>
          <w:p w14:paraId="45FAF1F7" w14:textId="77777777" w:rsidR="00B0214B" w:rsidRPr="00B0214B" w:rsidRDefault="00B0214B" w:rsidP="00DA2005">
            <w:pPr>
              <w:pStyle w:val="TAC"/>
              <w:rPr>
                <w:highlight w:val="lightGray"/>
              </w:rPr>
            </w:pPr>
            <w:r w:rsidRPr="00B0214B">
              <w:rPr>
                <w:highlight w:val="lightGray"/>
              </w:rPr>
              <w:t>TDDConf.1.1</w:t>
            </w:r>
          </w:p>
        </w:tc>
      </w:tr>
      <w:tr w:rsidR="00B0214B" w:rsidRPr="00B0214B" w14:paraId="5D8D2582" w14:textId="77777777" w:rsidTr="00DA2005">
        <w:tc>
          <w:tcPr>
            <w:tcW w:w="1774" w:type="dxa"/>
            <w:gridSpan w:val="2"/>
            <w:vMerge/>
            <w:shd w:val="clear" w:color="auto" w:fill="auto"/>
          </w:tcPr>
          <w:p w14:paraId="6989231F" w14:textId="77777777" w:rsidR="00B0214B" w:rsidRPr="00B0214B" w:rsidRDefault="00B0214B" w:rsidP="00DA2005">
            <w:pPr>
              <w:pStyle w:val="TAL"/>
              <w:rPr>
                <w:highlight w:val="lightGray"/>
              </w:rPr>
            </w:pPr>
          </w:p>
        </w:tc>
        <w:tc>
          <w:tcPr>
            <w:tcW w:w="1586" w:type="dxa"/>
            <w:shd w:val="clear" w:color="auto" w:fill="auto"/>
          </w:tcPr>
          <w:p w14:paraId="4D1544A3" w14:textId="77777777" w:rsidR="00B0214B" w:rsidRPr="00B0214B" w:rsidRDefault="00B0214B" w:rsidP="00DA2005">
            <w:pPr>
              <w:pStyle w:val="TAL"/>
              <w:rPr>
                <w:highlight w:val="lightGray"/>
              </w:rPr>
            </w:pPr>
            <w:r w:rsidRPr="00B0214B">
              <w:rPr>
                <w:highlight w:val="lightGray"/>
              </w:rPr>
              <w:t xml:space="preserve">SCS=30 </w:t>
            </w:r>
            <w:proofErr w:type="spellStart"/>
            <w:r w:rsidRPr="00B0214B">
              <w:rPr>
                <w:highlight w:val="lightGray"/>
              </w:rPr>
              <w:t>KHz</w:t>
            </w:r>
            <w:proofErr w:type="spellEnd"/>
          </w:p>
        </w:tc>
        <w:tc>
          <w:tcPr>
            <w:tcW w:w="1369" w:type="dxa"/>
            <w:shd w:val="clear" w:color="auto" w:fill="auto"/>
          </w:tcPr>
          <w:p w14:paraId="43F6FC07" w14:textId="77777777" w:rsidR="00B0214B" w:rsidRPr="00B0214B" w:rsidRDefault="00B0214B" w:rsidP="00DA2005">
            <w:pPr>
              <w:pStyle w:val="TAC"/>
              <w:rPr>
                <w:highlight w:val="lightGray"/>
              </w:rPr>
            </w:pPr>
          </w:p>
        </w:tc>
        <w:tc>
          <w:tcPr>
            <w:tcW w:w="1535" w:type="dxa"/>
          </w:tcPr>
          <w:p w14:paraId="752F7813" w14:textId="77777777"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14:paraId="391E6172" w14:textId="77777777" w:rsidR="00B0214B" w:rsidRPr="00B0214B" w:rsidRDefault="00B0214B" w:rsidP="00DA2005">
            <w:pPr>
              <w:pStyle w:val="TAC"/>
              <w:rPr>
                <w:highlight w:val="lightGray"/>
              </w:rPr>
            </w:pPr>
            <w:r w:rsidRPr="00B0214B">
              <w:rPr>
                <w:highlight w:val="lightGray"/>
              </w:rPr>
              <w:t>TDDConf.2.1</w:t>
            </w:r>
          </w:p>
        </w:tc>
      </w:tr>
      <w:tr w:rsidR="00B0214B" w:rsidRPr="00B0214B" w14:paraId="46C8239A" w14:textId="77777777" w:rsidTr="00DA2005">
        <w:trPr>
          <w:trHeight w:val="116"/>
        </w:trPr>
        <w:tc>
          <w:tcPr>
            <w:tcW w:w="3360" w:type="dxa"/>
            <w:gridSpan w:val="3"/>
            <w:vMerge w:val="restart"/>
            <w:shd w:val="clear" w:color="auto" w:fill="auto"/>
          </w:tcPr>
          <w:p w14:paraId="0AE4D6EE" w14:textId="77777777" w:rsidR="00B0214B" w:rsidRPr="00B0214B" w:rsidRDefault="00B0214B" w:rsidP="00DA2005">
            <w:pPr>
              <w:pStyle w:val="TAL"/>
              <w:rPr>
                <w:highlight w:val="lightGray"/>
              </w:rPr>
            </w:pPr>
            <w:proofErr w:type="spellStart"/>
            <w:r w:rsidRPr="00B0214B">
              <w:rPr>
                <w:highlight w:val="lightGray"/>
              </w:rPr>
              <w:t>BW</w:t>
            </w:r>
            <w:r w:rsidRPr="00B0214B">
              <w:rPr>
                <w:highlight w:val="lightGray"/>
                <w:vertAlign w:val="subscript"/>
              </w:rPr>
              <w:t>channel</w:t>
            </w:r>
            <w:proofErr w:type="spellEnd"/>
          </w:p>
        </w:tc>
        <w:tc>
          <w:tcPr>
            <w:tcW w:w="1369" w:type="dxa"/>
            <w:vMerge w:val="restart"/>
            <w:shd w:val="clear" w:color="auto" w:fill="auto"/>
          </w:tcPr>
          <w:p w14:paraId="08160EC1" w14:textId="77777777" w:rsidR="00B0214B" w:rsidRPr="00B0214B" w:rsidRDefault="00B0214B" w:rsidP="00DA2005">
            <w:pPr>
              <w:pStyle w:val="TAC"/>
              <w:rPr>
                <w:highlight w:val="lightGray"/>
              </w:rPr>
            </w:pPr>
            <w:r w:rsidRPr="00B0214B">
              <w:rPr>
                <w:highlight w:val="lightGray"/>
              </w:rPr>
              <w:t>MHz</w:t>
            </w:r>
          </w:p>
        </w:tc>
        <w:tc>
          <w:tcPr>
            <w:tcW w:w="1535" w:type="dxa"/>
          </w:tcPr>
          <w:p w14:paraId="5140AE9F" w14:textId="77777777" w:rsidR="00B0214B" w:rsidRPr="00B0214B" w:rsidRDefault="00B0214B" w:rsidP="00DA2005">
            <w:pPr>
              <w:pStyle w:val="TAC"/>
              <w:rPr>
                <w:highlight w:val="lightGray"/>
              </w:rPr>
            </w:pPr>
            <w:r w:rsidRPr="00B0214B">
              <w:rPr>
                <w:highlight w:val="lightGray"/>
              </w:rPr>
              <w:t>1, 4, 7, 8</w:t>
            </w:r>
          </w:p>
        </w:tc>
        <w:tc>
          <w:tcPr>
            <w:tcW w:w="2708" w:type="dxa"/>
            <w:gridSpan w:val="4"/>
            <w:shd w:val="clear" w:color="auto" w:fill="auto"/>
          </w:tcPr>
          <w:p w14:paraId="3977DF8E" w14:textId="77777777" w:rsidR="00B0214B" w:rsidRPr="00B0214B" w:rsidRDefault="00B0214B" w:rsidP="00DA2005">
            <w:pPr>
              <w:pStyle w:val="TAC"/>
              <w:rPr>
                <w:rFonts w:cs="Arial"/>
                <w:highlight w:val="lightGray"/>
                <w:lang w:val="de-DE"/>
              </w:rPr>
            </w:pPr>
            <w:r w:rsidRPr="00B0214B">
              <w:rPr>
                <w:highlight w:val="lightGray"/>
              </w:rPr>
              <w:t xml:space="preserve">10: </w:t>
            </w:r>
            <w:proofErr w:type="gramStart"/>
            <w:r w:rsidRPr="00B0214B">
              <w:rPr>
                <w:rFonts w:cs="Arial"/>
                <w:highlight w:val="lightGray"/>
                <w:lang w:val="de-DE"/>
              </w:rPr>
              <w:t>N</w:t>
            </w:r>
            <w:r w:rsidRPr="00B0214B">
              <w:rPr>
                <w:rFonts w:cs="Arial"/>
                <w:highlight w:val="lightGray"/>
                <w:vertAlign w:val="subscript"/>
                <w:lang w:val="de-DE"/>
              </w:rPr>
              <w:t>RB,c</w:t>
            </w:r>
            <w:proofErr w:type="gramEnd"/>
            <w:r w:rsidRPr="00B0214B">
              <w:rPr>
                <w:rFonts w:cs="Arial"/>
                <w:highlight w:val="lightGray"/>
                <w:lang w:val="de-DE"/>
              </w:rPr>
              <w:t xml:space="preserve"> = 52 (FDD)</w:t>
            </w:r>
          </w:p>
        </w:tc>
      </w:tr>
      <w:tr w:rsidR="00B0214B" w:rsidRPr="00B0214B" w14:paraId="3216D9F2" w14:textId="77777777" w:rsidTr="00DA2005">
        <w:trPr>
          <w:trHeight w:val="115"/>
        </w:trPr>
        <w:tc>
          <w:tcPr>
            <w:tcW w:w="3360" w:type="dxa"/>
            <w:gridSpan w:val="3"/>
            <w:vMerge/>
            <w:shd w:val="clear" w:color="auto" w:fill="auto"/>
          </w:tcPr>
          <w:p w14:paraId="070A9CB2" w14:textId="77777777" w:rsidR="00B0214B" w:rsidRPr="00B0214B" w:rsidRDefault="00B0214B" w:rsidP="00DA2005">
            <w:pPr>
              <w:pStyle w:val="TAL"/>
              <w:rPr>
                <w:highlight w:val="lightGray"/>
              </w:rPr>
            </w:pPr>
          </w:p>
        </w:tc>
        <w:tc>
          <w:tcPr>
            <w:tcW w:w="1369" w:type="dxa"/>
            <w:vMerge/>
            <w:shd w:val="clear" w:color="auto" w:fill="auto"/>
          </w:tcPr>
          <w:p w14:paraId="3D2A12A9" w14:textId="77777777" w:rsidR="00B0214B" w:rsidRPr="00B0214B" w:rsidRDefault="00B0214B" w:rsidP="00DA2005">
            <w:pPr>
              <w:pStyle w:val="TAC"/>
              <w:rPr>
                <w:highlight w:val="lightGray"/>
              </w:rPr>
            </w:pPr>
          </w:p>
        </w:tc>
        <w:tc>
          <w:tcPr>
            <w:tcW w:w="1535" w:type="dxa"/>
          </w:tcPr>
          <w:p w14:paraId="121AA780" w14:textId="77777777" w:rsidR="00B0214B" w:rsidRPr="00B0214B" w:rsidRDefault="00B0214B" w:rsidP="00DA2005">
            <w:pPr>
              <w:pStyle w:val="TAC"/>
              <w:rPr>
                <w:highlight w:val="lightGray"/>
              </w:rPr>
            </w:pPr>
            <w:r w:rsidRPr="00B0214B">
              <w:rPr>
                <w:highlight w:val="lightGray"/>
              </w:rPr>
              <w:t>2, 5</w:t>
            </w:r>
          </w:p>
        </w:tc>
        <w:tc>
          <w:tcPr>
            <w:tcW w:w="2708" w:type="dxa"/>
            <w:gridSpan w:val="4"/>
            <w:shd w:val="clear" w:color="auto" w:fill="auto"/>
          </w:tcPr>
          <w:p w14:paraId="2398A5A1" w14:textId="77777777" w:rsidR="00B0214B" w:rsidRPr="00B0214B" w:rsidRDefault="00B0214B" w:rsidP="00DA2005">
            <w:pPr>
              <w:pStyle w:val="TAC"/>
              <w:rPr>
                <w:rFonts w:cs="Arial"/>
                <w:highlight w:val="lightGray"/>
                <w:lang w:val="de-DE"/>
              </w:rPr>
            </w:pPr>
            <w:r w:rsidRPr="00B0214B">
              <w:rPr>
                <w:highlight w:val="lightGray"/>
              </w:rPr>
              <w:t xml:space="preserve">10: </w:t>
            </w:r>
            <w:proofErr w:type="gramStart"/>
            <w:r w:rsidRPr="00B0214B">
              <w:rPr>
                <w:rFonts w:cs="Arial"/>
                <w:highlight w:val="lightGray"/>
                <w:lang w:val="de-DE"/>
              </w:rPr>
              <w:t>N</w:t>
            </w:r>
            <w:r w:rsidRPr="00B0214B">
              <w:rPr>
                <w:rFonts w:cs="Arial"/>
                <w:highlight w:val="lightGray"/>
                <w:vertAlign w:val="subscript"/>
                <w:lang w:val="de-DE"/>
              </w:rPr>
              <w:t>RB,c</w:t>
            </w:r>
            <w:proofErr w:type="gramEnd"/>
            <w:r w:rsidRPr="00B0214B">
              <w:rPr>
                <w:rFonts w:cs="Arial"/>
                <w:highlight w:val="lightGray"/>
                <w:lang w:val="de-DE"/>
              </w:rPr>
              <w:t xml:space="preserve"> = 52 (TDD)</w:t>
            </w:r>
          </w:p>
        </w:tc>
      </w:tr>
      <w:tr w:rsidR="00B0214B" w:rsidRPr="00B0214B" w14:paraId="3BD0DF7A" w14:textId="77777777" w:rsidTr="00DA2005">
        <w:trPr>
          <w:trHeight w:val="115"/>
        </w:trPr>
        <w:tc>
          <w:tcPr>
            <w:tcW w:w="3360" w:type="dxa"/>
            <w:gridSpan w:val="3"/>
            <w:vMerge/>
            <w:shd w:val="clear" w:color="auto" w:fill="auto"/>
          </w:tcPr>
          <w:p w14:paraId="31B3E531" w14:textId="77777777" w:rsidR="00B0214B" w:rsidRPr="00B0214B" w:rsidRDefault="00B0214B" w:rsidP="00DA2005">
            <w:pPr>
              <w:pStyle w:val="TAL"/>
              <w:rPr>
                <w:highlight w:val="lightGray"/>
              </w:rPr>
            </w:pPr>
          </w:p>
        </w:tc>
        <w:tc>
          <w:tcPr>
            <w:tcW w:w="1369" w:type="dxa"/>
            <w:vMerge/>
            <w:shd w:val="clear" w:color="auto" w:fill="auto"/>
          </w:tcPr>
          <w:p w14:paraId="5D6C5F31" w14:textId="77777777" w:rsidR="00B0214B" w:rsidRPr="00B0214B" w:rsidRDefault="00B0214B" w:rsidP="00DA2005">
            <w:pPr>
              <w:pStyle w:val="TAC"/>
              <w:rPr>
                <w:highlight w:val="lightGray"/>
              </w:rPr>
            </w:pPr>
          </w:p>
        </w:tc>
        <w:tc>
          <w:tcPr>
            <w:tcW w:w="1535" w:type="dxa"/>
          </w:tcPr>
          <w:p w14:paraId="218CC533" w14:textId="77777777"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14:paraId="30760CAC" w14:textId="77777777" w:rsidR="00B0214B" w:rsidRPr="00B0214B" w:rsidRDefault="00B0214B" w:rsidP="00DA2005">
            <w:pPr>
              <w:pStyle w:val="TAC"/>
              <w:rPr>
                <w:highlight w:val="lightGray"/>
              </w:rPr>
            </w:pPr>
            <w:r w:rsidRPr="00B0214B">
              <w:rPr>
                <w:highlight w:val="lightGray"/>
              </w:rPr>
              <w:t xml:space="preserve">20: </w:t>
            </w:r>
            <w:proofErr w:type="gramStart"/>
            <w:r w:rsidRPr="00B0214B">
              <w:rPr>
                <w:rFonts w:cs="Arial"/>
                <w:highlight w:val="lightGray"/>
                <w:lang w:val="de-DE"/>
              </w:rPr>
              <w:t>N</w:t>
            </w:r>
            <w:r w:rsidRPr="00B0214B">
              <w:rPr>
                <w:rFonts w:cs="Arial"/>
                <w:highlight w:val="lightGray"/>
                <w:vertAlign w:val="subscript"/>
                <w:lang w:val="de-DE"/>
              </w:rPr>
              <w:t>RB,c</w:t>
            </w:r>
            <w:proofErr w:type="gramEnd"/>
            <w:r w:rsidRPr="00B0214B">
              <w:rPr>
                <w:rFonts w:cs="Arial"/>
                <w:highlight w:val="lightGray"/>
                <w:lang w:val="de-DE"/>
              </w:rPr>
              <w:t xml:space="preserve"> = 51 (TDD)</w:t>
            </w:r>
          </w:p>
        </w:tc>
      </w:tr>
      <w:tr w:rsidR="00B0214B" w:rsidRPr="00B0214B" w14:paraId="68C1E2DD" w14:textId="77777777" w:rsidTr="00DA2005">
        <w:trPr>
          <w:trHeight w:val="116"/>
        </w:trPr>
        <w:tc>
          <w:tcPr>
            <w:tcW w:w="3360" w:type="dxa"/>
            <w:gridSpan w:val="3"/>
            <w:vMerge w:val="restart"/>
            <w:shd w:val="clear" w:color="auto" w:fill="auto"/>
          </w:tcPr>
          <w:p w14:paraId="571A1F9D" w14:textId="77777777" w:rsidR="00B0214B" w:rsidRPr="00B0214B" w:rsidRDefault="00B0214B" w:rsidP="00DA2005">
            <w:pPr>
              <w:pStyle w:val="TAL"/>
              <w:rPr>
                <w:highlight w:val="lightGray"/>
              </w:rPr>
            </w:pPr>
            <w:r w:rsidRPr="00B0214B">
              <w:rPr>
                <w:highlight w:val="lightGray"/>
              </w:rPr>
              <w:t>PDSCH reference measurement channel</w:t>
            </w:r>
          </w:p>
        </w:tc>
        <w:tc>
          <w:tcPr>
            <w:tcW w:w="1369" w:type="dxa"/>
            <w:vMerge w:val="restart"/>
            <w:shd w:val="clear" w:color="auto" w:fill="auto"/>
          </w:tcPr>
          <w:p w14:paraId="203BB124" w14:textId="77777777" w:rsidR="00B0214B" w:rsidRPr="00B0214B" w:rsidRDefault="00B0214B" w:rsidP="00DA2005">
            <w:pPr>
              <w:pStyle w:val="TAC"/>
              <w:rPr>
                <w:highlight w:val="lightGray"/>
              </w:rPr>
            </w:pPr>
          </w:p>
        </w:tc>
        <w:tc>
          <w:tcPr>
            <w:tcW w:w="1535" w:type="dxa"/>
          </w:tcPr>
          <w:p w14:paraId="2D076328" w14:textId="77777777" w:rsidR="00B0214B" w:rsidRPr="00B0214B" w:rsidRDefault="00B0214B" w:rsidP="00DA2005">
            <w:pPr>
              <w:pStyle w:val="TAC"/>
              <w:rPr>
                <w:highlight w:val="lightGray"/>
                <w:lang w:val="sv-SE"/>
              </w:rPr>
            </w:pPr>
            <w:r w:rsidRPr="00B0214B">
              <w:rPr>
                <w:highlight w:val="lightGray"/>
              </w:rPr>
              <w:t>1, 4, 7, 8</w:t>
            </w:r>
          </w:p>
        </w:tc>
        <w:tc>
          <w:tcPr>
            <w:tcW w:w="2708" w:type="dxa"/>
            <w:gridSpan w:val="4"/>
            <w:shd w:val="clear" w:color="auto" w:fill="auto"/>
          </w:tcPr>
          <w:p w14:paraId="0F73CE66" w14:textId="77777777" w:rsidR="00B0214B" w:rsidRPr="00B0214B" w:rsidRDefault="00B0214B" w:rsidP="00DA2005">
            <w:pPr>
              <w:pStyle w:val="TAC"/>
              <w:rPr>
                <w:highlight w:val="lightGray"/>
                <w:lang w:val="sv-SE"/>
              </w:rPr>
            </w:pPr>
            <w:r w:rsidRPr="00B0214B">
              <w:rPr>
                <w:highlight w:val="lightGray"/>
                <w:lang w:val="sv-SE"/>
              </w:rPr>
              <w:t>SR.1.1 FDD</w:t>
            </w:r>
          </w:p>
        </w:tc>
      </w:tr>
      <w:tr w:rsidR="00B0214B" w:rsidRPr="00B0214B" w14:paraId="65332067" w14:textId="77777777" w:rsidTr="00DA2005">
        <w:trPr>
          <w:trHeight w:val="115"/>
        </w:trPr>
        <w:tc>
          <w:tcPr>
            <w:tcW w:w="3360" w:type="dxa"/>
            <w:gridSpan w:val="3"/>
            <w:vMerge/>
            <w:shd w:val="clear" w:color="auto" w:fill="auto"/>
          </w:tcPr>
          <w:p w14:paraId="712920E2" w14:textId="77777777" w:rsidR="00B0214B" w:rsidRPr="00B0214B" w:rsidRDefault="00B0214B" w:rsidP="00DA2005">
            <w:pPr>
              <w:pStyle w:val="TAL"/>
              <w:rPr>
                <w:highlight w:val="lightGray"/>
              </w:rPr>
            </w:pPr>
          </w:p>
        </w:tc>
        <w:tc>
          <w:tcPr>
            <w:tcW w:w="1369" w:type="dxa"/>
            <w:vMerge/>
            <w:shd w:val="clear" w:color="auto" w:fill="auto"/>
          </w:tcPr>
          <w:p w14:paraId="51DF6DD2" w14:textId="77777777" w:rsidR="00B0214B" w:rsidRPr="00B0214B" w:rsidRDefault="00B0214B" w:rsidP="00DA2005">
            <w:pPr>
              <w:pStyle w:val="TAC"/>
              <w:rPr>
                <w:highlight w:val="lightGray"/>
              </w:rPr>
            </w:pPr>
          </w:p>
        </w:tc>
        <w:tc>
          <w:tcPr>
            <w:tcW w:w="1535" w:type="dxa"/>
          </w:tcPr>
          <w:p w14:paraId="0384E48A" w14:textId="77777777" w:rsidR="00B0214B" w:rsidRPr="00B0214B" w:rsidRDefault="00B0214B" w:rsidP="00DA2005">
            <w:pPr>
              <w:pStyle w:val="TAC"/>
              <w:rPr>
                <w:highlight w:val="lightGray"/>
                <w:lang w:val="sv-SE"/>
              </w:rPr>
            </w:pPr>
            <w:r w:rsidRPr="00B0214B">
              <w:rPr>
                <w:highlight w:val="lightGray"/>
              </w:rPr>
              <w:t>2, 5</w:t>
            </w:r>
          </w:p>
        </w:tc>
        <w:tc>
          <w:tcPr>
            <w:tcW w:w="2708" w:type="dxa"/>
            <w:gridSpan w:val="4"/>
            <w:shd w:val="clear" w:color="auto" w:fill="auto"/>
          </w:tcPr>
          <w:p w14:paraId="1C402E0B" w14:textId="77777777" w:rsidR="00B0214B" w:rsidRPr="00B0214B" w:rsidRDefault="00B0214B" w:rsidP="00DA2005">
            <w:pPr>
              <w:pStyle w:val="TAC"/>
              <w:rPr>
                <w:highlight w:val="lightGray"/>
                <w:lang w:val="sv-SE"/>
              </w:rPr>
            </w:pPr>
            <w:r w:rsidRPr="00B0214B">
              <w:rPr>
                <w:highlight w:val="lightGray"/>
                <w:lang w:val="sv-SE"/>
              </w:rPr>
              <w:t>SR.1.1 TDD</w:t>
            </w:r>
          </w:p>
        </w:tc>
      </w:tr>
      <w:tr w:rsidR="00B0214B" w:rsidRPr="00B0214B" w14:paraId="22C99EC6" w14:textId="77777777" w:rsidTr="00DA2005">
        <w:trPr>
          <w:trHeight w:val="115"/>
        </w:trPr>
        <w:tc>
          <w:tcPr>
            <w:tcW w:w="3360" w:type="dxa"/>
            <w:gridSpan w:val="3"/>
            <w:vMerge/>
            <w:shd w:val="clear" w:color="auto" w:fill="auto"/>
          </w:tcPr>
          <w:p w14:paraId="756F0966" w14:textId="77777777" w:rsidR="00B0214B" w:rsidRPr="00B0214B" w:rsidRDefault="00B0214B" w:rsidP="00DA2005">
            <w:pPr>
              <w:pStyle w:val="TAL"/>
              <w:rPr>
                <w:highlight w:val="lightGray"/>
              </w:rPr>
            </w:pPr>
          </w:p>
        </w:tc>
        <w:tc>
          <w:tcPr>
            <w:tcW w:w="1369" w:type="dxa"/>
            <w:vMerge/>
            <w:shd w:val="clear" w:color="auto" w:fill="auto"/>
          </w:tcPr>
          <w:p w14:paraId="3FC8832B" w14:textId="77777777" w:rsidR="00B0214B" w:rsidRPr="00B0214B" w:rsidRDefault="00B0214B" w:rsidP="00DA2005">
            <w:pPr>
              <w:pStyle w:val="TAC"/>
              <w:rPr>
                <w:highlight w:val="lightGray"/>
              </w:rPr>
            </w:pPr>
          </w:p>
        </w:tc>
        <w:tc>
          <w:tcPr>
            <w:tcW w:w="1535" w:type="dxa"/>
          </w:tcPr>
          <w:p w14:paraId="0A5CDEDE" w14:textId="77777777" w:rsidR="00B0214B" w:rsidRPr="00B0214B" w:rsidRDefault="00B0214B" w:rsidP="00DA2005">
            <w:pPr>
              <w:pStyle w:val="TAC"/>
              <w:rPr>
                <w:highlight w:val="lightGray"/>
                <w:lang w:val="sv-SE"/>
              </w:rPr>
            </w:pPr>
            <w:r w:rsidRPr="00B0214B">
              <w:rPr>
                <w:highlight w:val="lightGray"/>
              </w:rPr>
              <w:t>3, 6</w:t>
            </w:r>
          </w:p>
        </w:tc>
        <w:tc>
          <w:tcPr>
            <w:tcW w:w="2708" w:type="dxa"/>
            <w:gridSpan w:val="4"/>
            <w:shd w:val="clear" w:color="auto" w:fill="auto"/>
          </w:tcPr>
          <w:p w14:paraId="27DEA0C0" w14:textId="77777777" w:rsidR="00B0214B" w:rsidRPr="00B0214B" w:rsidRDefault="00B0214B" w:rsidP="00DA2005">
            <w:pPr>
              <w:pStyle w:val="TAC"/>
              <w:rPr>
                <w:highlight w:val="lightGray"/>
                <w:lang w:val="sv-SE"/>
              </w:rPr>
            </w:pPr>
            <w:r w:rsidRPr="00B0214B">
              <w:rPr>
                <w:highlight w:val="lightGray"/>
                <w:lang w:val="sv-SE"/>
              </w:rPr>
              <w:t>SR.2.1 TDD</w:t>
            </w:r>
          </w:p>
        </w:tc>
      </w:tr>
      <w:tr w:rsidR="00B0214B" w:rsidRPr="00B0214B" w14:paraId="6B80BED9" w14:textId="77777777" w:rsidTr="00DA2005">
        <w:trPr>
          <w:trHeight w:val="116"/>
        </w:trPr>
        <w:tc>
          <w:tcPr>
            <w:tcW w:w="3360" w:type="dxa"/>
            <w:gridSpan w:val="3"/>
            <w:vMerge w:val="restart"/>
            <w:shd w:val="clear" w:color="auto" w:fill="auto"/>
          </w:tcPr>
          <w:p w14:paraId="2BDCCE2C" w14:textId="77777777" w:rsidR="00B0214B" w:rsidRPr="00B0214B" w:rsidRDefault="00B0214B" w:rsidP="00DA2005">
            <w:pPr>
              <w:pStyle w:val="TAL"/>
              <w:rPr>
                <w:highlight w:val="lightGray"/>
              </w:rPr>
            </w:pPr>
            <w:r w:rsidRPr="00B0214B">
              <w:rPr>
                <w:highlight w:val="lightGray"/>
              </w:rPr>
              <w:t>CORSET reference channel</w:t>
            </w:r>
          </w:p>
        </w:tc>
        <w:tc>
          <w:tcPr>
            <w:tcW w:w="1369" w:type="dxa"/>
            <w:vMerge w:val="restart"/>
            <w:shd w:val="clear" w:color="auto" w:fill="auto"/>
          </w:tcPr>
          <w:p w14:paraId="50DE4952" w14:textId="77777777" w:rsidR="00B0214B" w:rsidRPr="00B0214B" w:rsidRDefault="00B0214B" w:rsidP="00DA2005">
            <w:pPr>
              <w:pStyle w:val="TAC"/>
              <w:rPr>
                <w:highlight w:val="lightGray"/>
              </w:rPr>
            </w:pPr>
          </w:p>
        </w:tc>
        <w:tc>
          <w:tcPr>
            <w:tcW w:w="1535" w:type="dxa"/>
          </w:tcPr>
          <w:p w14:paraId="7AAFB8BC" w14:textId="77777777" w:rsidR="00B0214B" w:rsidRPr="00B0214B" w:rsidRDefault="00B0214B" w:rsidP="00DA2005">
            <w:pPr>
              <w:pStyle w:val="TAC"/>
              <w:rPr>
                <w:highlight w:val="lightGray"/>
              </w:rPr>
            </w:pPr>
            <w:r w:rsidRPr="00B0214B">
              <w:rPr>
                <w:highlight w:val="lightGray"/>
              </w:rPr>
              <w:t>1, 4, 7, 8</w:t>
            </w:r>
          </w:p>
        </w:tc>
        <w:tc>
          <w:tcPr>
            <w:tcW w:w="2708" w:type="dxa"/>
            <w:gridSpan w:val="4"/>
            <w:shd w:val="clear" w:color="auto" w:fill="auto"/>
          </w:tcPr>
          <w:p w14:paraId="424EFE5B" w14:textId="77777777" w:rsidR="00B0214B" w:rsidRPr="00B0214B" w:rsidRDefault="00B0214B" w:rsidP="00DA2005">
            <w:pPr>
              <w:pStyle w:val="TAC"/>
              <w:rPr>
                <w:highlight w:val="lightGray"/>
              </w:rPr>
            </w:pPr>
            <w:r w:rsidRPr="00B0214B">
              <w:rPr>
                <w:highlight w:val="lightGray"/>
              </w:rPr>
              <w:t>CR.1.1 FDD</w:t>
            </w:r>
          </w:p>
        </w:tc>
      </w:tr>
      <w:tr w:rsidR="00B0214B" w:rsidRPr="00B0214B" w14:paraId="0B732EFD" w14:textId="77777777" w:rsidTr="00DA2005">
        <w:trPr>
          <w:trHeight w:val="115"/>
        </w:trPr>
        <w:tc>
          <w:tcPr>
            <w:tcW w:w="3360" w:type="dxa"/>
            <w:gridSpan w:val="3"/>
            <w:vMerge/>
            <w:shd w:val="clear" w:color="auto" w:fill="auto"/>
          </w:tcPr>
          <w:p w14:paraId="45268A36" w14:textId="77777777" w:rsidR="00B0214B" w:rsidRPr="00B0214B" w:rsidRDefault="00B0214B" w:rsidP="00DA2005">
            <w:pPr>
              <w:pStyle w:val="TAL"/>
              <w:rPr>
                <w:highlight w:val="lightGray"/>
              </w:rPr>
            </w:pPr>
          </w:p>
        </w:tc>
        <w:tc>
          <w:tcPr>
            <w:tcW w:w="1369" w:type="dxa"/>
            <w:vMerge/>
            <w:shd w:val="clear" w:color="auto" w:fill="auto"/>
          </w:tcPr>
          <w:p w14:paraId="72910B5C" w14:textId="77777777" w:rsidR="00B0214B" w:rsidRPr="00B0214B" w:rsidRDefault="00B0214B" w:rsidP="00DA2005">
            <w:pPr>
              <w:pStyle w:val="TAC"/>
              <w:rPr>
                <w:highlight w:val="lightGray"/>
              </w:rPr>
            </w:pPr>
          </w:p>
        </w:tc>
        <w:tc>
          <w:tcPr>
            <w:tcW w:w="1535" w:type="dxa"/>
          </w:tcPr>
          <w:p w14:paraId="416DCF25" w14:textId="77777777" w:rsidR="00B0214B" w:rsidRPr="00B0214B" w:rsidRDefault="00B0214B" w:rsidP="00DA2005">
            <w:pPr>
              <w:pStyle w:val="TAC"/>
              <w:rPr>
                <w:highlight w:val="lightGray"/>
              </w:rPr>
            </w:pPr>
            <w:r w:rsidRPr="00B0214B">
              <w:rPr>
                <w:highlight w:val="lightGray"/>
              </w:rPr>
              <w:t>2, 5</w:t>
            </w:r>
          </w:p>
        </w:tc>
        <w:tc>
          <w:tcPr>
            <w:tcW w:w="2708" w:type="dxa"/>
            <w:gridSpan w:val="4"/>
            <w:shd w:val="clear" w:color="auto" w:fill="auto"/>
          </w:tcPr>
          <w:p w14:paraId="2CB0888C" w14:textId="77777777" w:rsidR="00B0214B" w:rsidRPr="00B0214B" w:rsidRDefault="00B0214B" w:rsidP="00DA2005">
            <w:pPr>
              <w:pStyle w:val="TAC"/>
              <w:rPr>
                <w:highlight w:val="lightGray"/>
              </w:rPr>
            </w:pPr>
            <w:r w:rsidRPr="00B0214B">
              <w:rPr>
                <w:highlight w:val="lightGray"/>
              </w:rPr>
              <w:t>CR.1.1 TDD</w:t>
            </w:r>
          </w:p>
        </w:tc>
      </w:tr>
      <w:tr w:rsidR="00B0214B" w:rsidRPr="00B0214B" w14:paraId="0B2EC6D8" w14:textId="77777777" w:rsidTr="00DA2005">
        <w:trPr>
          <w:trHeight w:val="115"/>
        </w:trPr>
        <w:tc>
          <w:tcPr>
            <w:tcW w:w="3360" w:type="dxa"/>
            <w:gridSpan w:val="3"/>
            <w:vMerge/>
            <w:shd w:val="clear" w:color="auto" w:fill="auto"/>
          </w:tcPr>
          <w:p w14:paraId="5CDE685D" w14:textId="77777777" w:rsidR="00B0214B" w:rsidRPr="00B0214B" w:rsidRDefault="00B0214B" w:rsidP="00DA2005">
            <w:pPr>
              <w:pStyle w:val="TAL"/>
              <w:rPr>
                <w:highlight w:val="lightGray"/>
              </w:rPr>
            </w:pPr>
          </w:p>
        </w:tc>
        <w:tc>
          <w:tcPr>
            <w:tcW w:w="1369" w:type="dxa"/>
            <w:vMerge/>
            <w:shd w:val="clear" w:color="auto" w:fill="auto"/>
          </w:tcPr>
          <w:p w14:paraId="5B56AA6D" w14:textId="77777777" w:rsidR="00B0214B" w:rsidRPr="00B0214B" w:rsidRDefault="00B0214B" w:rsidP="00DA2005">
            <w:pPr>
              <w:pStyle w:val="TAC"/>
              <w:rPr>
                <w:highlight w:val="lightGray"/>
              </w:rPr>
            </w:pPr>
          </w:p>
        </w:tc>
        <w:tc>
          <w:tcPr>
            <w:tcW w:w="1535" w:type="dxa"/>
          </w:tcPr>
          <w:p w14:paraId="26D4EDFE" w14:textId="77777777"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14:paraId="51BAED4F" w14:textId="77777777" w:rsidR="00B0214B" w:rsidRPr="00B0214B" w:rsidRDefault="00B0214B" w:rsidP="00DA2005">
            <w:pPr>
              <w:pStyle w:val="TAC"/>
              <w:rPr>
                <w:highlight w:val="lightGray"/>
              </w:rPr>
            </w:pPr>
            <w:r w:rsidRPr="00B0214B">
              <w:rPr>
                <w:highlight w:val="lightGray"/>
              </w:rPr>
              <w:t>CR.2.1 TDD</w:t>
            </w:r>
          </w:p>
        </w:tc>
      </w:tr>
      <w:tr w:rsidR="00B0214B" w:rsidRPr="00B0214B" w14:paraId="24EBD12A" w14:textId="77777777" w:rsidTr="00DA2005">
        <w:tc>
          <w:tcPr>
            <w:tcW w:w="1694" w:type="dxa"/>
            <w:vMerge w:val="restart"/>
            <w:shd w:val="clear" w:color="auto" w:fill="auto"/>
          </w:tcPr>
          <w:p w14:paraId="1C8F0976" w14:textId="77777777" w:rsidR="00B0214B" w:rsidRPr="00B0214B" w:rsidRDefault="00B0214B" w:rsidP="00DA2005">
            <w:pPr>
              <w:pStyle w:val="TAL"/>
              <w:rPr>
                <w:highlight w:val="lightGray"/>
              </w:rPr>
            </w:pPr>
            <w:r w:rsidRPr="00B0214B">
              <w:rPr>
                <w:rFonts w:eastAsia="Malgun Gothic"/>
                <w:sz w:val="16"/>
                <w:szCs w:val="16"/>
                <w:highlight w:val="lightGray"/>
              </w:rPr>
              <w:t>BWP configurations</w:t>
            </w:r>
          </w:p>
        </w:tc>
        <w:tc>
          <w:tcPr>
            <w:tcW w:w="1666" w:type="dxa"/>
            <w:gridSpan w:val="2"/>
            <w:shd w:val="clear" w:color="auto" w:fill="auto"/>
          </w:tcPr>
          <w:p w14:paraId="366AC82A" w14:textId="77777777" w:rsidR="00B0214B" w:rsidRPr="00B0214B" w:rsidRDefault="00B0214B" w:rsidP="00DA2005">
            <w:pPr>
              <w:pStyle w:val="TAL"/>
              <w:rPr>
                <w:highlight w:val="lightGray"/>
              </w:rPr>
            </w:pPr>
            <w:r w:rsidRPr="00B0214B">
              <w:rPr>
                <w:rFonts w:eastAsia="Malgun Gothic"/>
                <w:sz w:val="16"/>
                <w:szCs w:val="16"/>
                <w:highlight w:val="lightGray"/>
              </w:rPr>
              <w:t>Initial DL BWP</w:t>
            </w:r>
          </w:p>
        </w:tc>
        <w:tc>
          <w:tcPr>
            <w:tcW w:w="1369" w:type="dxa"/>
            <w:shd w:val="clear" w:color="auto" w:fill="auto"/>
          </w:tcPr>
          <w:p w14:paraId="398DB3FF" w14:textId="77777777" w:rsidR="00B0214B" w:rsidRPr="00B0214B" w:rsidRDefault="00B0214B" w:rsidP="00DA2005">
            <w:pPr>
              <w:pStyle w:val="TAC"/>
              <w:rPr>
                <w:highlight w:val="lightGray"/>
              </w:rPr>
            </w:pPr>
          </w:p>
        </w:tc>
        <w:tc>
          <w:tcPr>
            <w:tcW w:w="1535" w:type="dxa"/>
          </w:tcPr>
          <w:p w14:paraId="0C3F1515" w14:textId="77777777"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14:paraId="6B187921" w14:textId="77777777" w:rsidR="00B0214B" w:rsidRPr="00B0214B" w:rsidRDefault="00B0214B" w:rsidP="00DA2005">
            <w:pPr>
              <w:pStyle w:val="TAC"/>
              <w:rPr>
                <w:szCs w:val="18"/>
                <w:highlight w:val="lightGray"/>
              </w:rPr>
            </w:pPr>
            <w:r w:rsidRPr="00B0214B">
              <w:rPr>
                <w:rFonts w:eastAsia="Malgun Gothic"/>
                <w:szCs w:val="18"/>
                <w:highlight w:val="lightGray"/>
              </w:rPr>
              <w:t>DLBWP.0.1</w:t>
            </w:r>
          </w:p>
        </w:tc>
      </w:tr>
      <w:tr w:rsidR="00B0214B" w:rsidRPr="00B0214B" w14:paraId="09BB0188" w14:textId="77777777" w:rsidTr="00DA2005">
        <w:tc>
          <w:tcPr>
            <w:tcW w:w="1694" w:type="dxa"/>
            <w:vMerge/>
            <w:shd w:val="clear" w:color="auto" w:fill="auto"/>
          </w:tcPr>
          <w:p w14:paraId="05C3FA93" w14:textId="77777777" w:rsidR="00B0214B" w:rsidRPr="00B0214B" w:rsidRDefault="00B0214B" w:rsidP="00DA2005">
            <w:pPr>
              <w:pStyle w:val="TAL"/>
              <w:rPr>
                <w:highlight w:val="lightGray"/>
              </w:rPr>
            </w:pPr>
          </w:p>
        </w:tc>
        <w:tc>
          <w:tcPr>
            <w:tcW w:w="1666" w:type="dxa"/>
            <w:gridSpan w:val="2"/>
            <w:shd w:val="clear" w:color="auto" w:fill="auto"/>
          </w:tcPr>
          <w:p w14:paraId="4A70835D" w14:textId="77777777" w:rsidR="00B0214B" w:rsidRPr="00B0214B" w:rsidRDefault="00B0214B" w:rsidP="00DA2005">
            <w:pPr>
              <w:pStyle w:val="TAL"/>
              <w:rPr>
                <w:highlight w:val="lightGray"/>
              </w:rPr>
            </w:pPr>
            <w:r w:rsidRPr="00B0214B">
              <w:rPr>
                <w:rFonts w:eastAsia="Malgun Gothic"/>
                <w:sz w:val="16"/>
                <w:szCs w:val="16"/>
                <w:highlight w:val="lightGray"/>
              </w:rPr>
              <w:t>Dedicated DL BWP</w:t>
            </w:r>
          </w:p>
        </w:tc>
        <w:tc>
          <w:tcPr>
            <w:tcW w:w="1369" w:type="dxa"/>
            <w:shd w:val="clear" w:color="auto" w:fill="auto"/>
          </w:tcPr>
          <w:p w14:paraId="596C55D5" w14:textId="77777777" w:rsidR="00B0214B" w:rsidRPr="00B0214B" w:rsidRDefault="00B0214B" w:rsidP="00DA2005">
            <w:pPr>
              <w:pStyle w:val="TAC"/>
              <w:rPr>
                <w:highlight w:val="lightGray"/>
              </w:rPr>
            </w:pPr>
          </w:p>
        </w:tc>
        <w:tc>
          <w:tcPr>
            <w:tcW w:w="1535" w:type="dxa"/>
          </w:tcPr>
          <w:p w14:paraId="2C25BE6C" w14:textId="77777777"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14:paraId="3F06FA3E" w14:textId="77777777" w:rsidR="00B0214B" w:rsidRPr="00B0214B" w:rsidRDefault="00B0214B" w:rsidP="00DA2005">
            <w:pPr>
              <w:pStyle w:val="TAC"/>
              <w:rPr>
                <w:szCs w:val="18"/>
                <w:highlight w:val="lightGray"/>
              </w:rPr>
            </w:pPr>
            <w:r w:rsidRPr="00B0214B">
              <w:rPr>
                <w:rFonts w:eastAsia="Malgun Gothic"/>
                <w:szCs w:val="18"/>
                <w:highlight w:val="lightGray"/>
              </w:rPr>
              <w:t>DLBWP.1.1</w:t>
            </w:r>
          </w:p>
        </w:tc>
      </w:tr>
      <w:tr w:rsidR="00B0214B" w:rsidRPr="00B0214B" w14:paraId="44A57E57" w14:textId="77777777" w:rsidTr="00DA2005">
        <w:tc>
          <w:tcPr>
            <w:tcW w:w="1694" w:type="dxa"/>
            <w:vMerge/>
            <w:shd w:val="clear" w:color="auto" w:fill="auto"/>
          </w:tcPr>
          <w:p w14:paraId="66366C2F" w14:textId="77777777" w:rsidR="00B0214B" w:rsidRPr="00B0214B" w:rsidRDefault="00B0214B" w:rsidP="00DA2005">
            <w:pPr>
              <w:pStyle w:val="TAL"/>
              <w:rPr>
                <w:highlight w:val="lightGray"/>
              </w:rPr>
            </w:pPr>
          </w:p>
        </w:tc>
        <w:tc>
          <w:tcPr>
            <w:tcW w:w="1666" w:type="dxa"/>
            <w:gridSpan w:val="2"/>
            <w:shd w:val="clear" w:color="auto" w:fill="auto"/>
          </w:tcPr>
          <w:p w14:paraId="50E1469A" w14:textId="77777777" w:rsidR="00B0214B" w:rsidRPr="00B0214B" w:rsidRDefault="00B0214B" w:rsidP="00DA2005">
            <w:pPr>
              <w:pStyle w:val="TAL"/>
              <w:rPr>
                <w:highlight w:val="lightGray"/>
              </w:rPr>
            </w:pPr>
            <w:r w:rsidRPr="00B0214B">
              <w:rPr>
                <w:rFonts w:eastAsia="Malgun Gothic"/>
                <w:sz w:val="16"/>
                <w:szCs w:val="16"/>
                <w:highlight w:val="lightGray"/>
              </w:rPr>
              <w:t>Initial UL BWP</w:t>
            </w:r>
          </w:p>
        </w:tc>
        <w:tc>
          <w:tcPr>
            <w:tcW w:w="1369" w:type="dxa"/>
            <w:shd w:val="clear" w:color="auto" w:fill="auto"/>
          </w:tcPr>
          <w:p w14:paraId="6D5E61A0" w14:textId="77777777" w:rsidR="00B0214B" w:rsidRPr="00B0214B" w:rsidRDefault="00B0214B" w:rsidP="00DA2005">
            <w:pPr>
              <w:pStyle w:val="TAC"/>
              <w:rPr>
                <w:highlight w:val="lightGray"/>
              </w:rPr>
            </w:pPr>
          </w:p>
        </w:tc>
        <w:tc>
          <w:tcPr>
            <w:tcW w:w="1535" w:type="dxa"/>
          </w:tcPr>
          <w:p w14:paraId="58D4359A" w14:textId="77777777"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14:paraId="60194629" w14:textId="77777777" w:rsidR="00B0214B" w:rsidRPr="00B0214B" w:rsidRDefault="00B0214B" w:rsidP="00DA2005">
            <w:pPr>
              <w:pStyle w:val="TAC"/>
              <w:rPr>
                <w:szCs w:val="18"/>
                <w:highlight w:val="lightGray"/>
              </w:rPr>
            </w:pPr>
            <w:r w:rsidRPr="00B0214B">
              <w:rPr>
                <w:rFonts w:eastAsia="Malgun Gothic"/>
                <w:szCs w:val="18"/>
                <w:highlight w:val="lightGray"/>
              </w:rPr>
              <w:t>ULBWP.0.1</w:t>
            </w:r>
          </w:p>
        </w:tc>
      </w:tr>
      <w:tr w:rsidR="00B0214B" w:rsidRPr="00B0214B" w14:paraId="120BCAE8" w14:textId="77777777" w:rsidTr="00DA2005">
        <w:tc>
          <w:tcPr>
            <w:tcW w:w="1694" w:type="dxa"/>
            <w:vMerge/>
            <w:shd w:val="clear" w:color="auto" w:fill="auto"/>
          </w:tcPr>
          <w:p w14:paraId="1BECBB94" w14:textId="77777777" w:rsidR="00B0214B" w:rsidRPr="00B0214B" w:rsidRDefault="00B0214B" w:rsidP="00DA2005">
            <w:pPr>
              <w:pStyle w:val="TAL"/>
              <w:rPr>
                <w:highlight w:val="lightGray"/>
              </w:rPr>
            </w:pPr>
          </w:p>
        </w:tc>
        <w:tc>
          <w:tcPr>
            <w:tcW w:w="1666" w:type="dxa"/>
            <w:gridSpan w:val="2"/>
            <w:shd w:val="clear" w:color="auto" w:fill="auto"/>
          </w:tcPr>
          <w:p w14:paraId="63E4ECCA" w14:textId="77777777" w:rsidR="00B0214B" w:rsidRPr="00B0214B" w:rsidRDefault="00B0214B" w:rsidP="00DA2005">
            <w:pPr>
              <w:pStyle w:val="TAL"/>
              <w:rPr>
                <w:highlight w:val="lightGray"/>
              </w:rPr>
            </w:pPr>
            <w:r w:rsidRPr="00B0214B">
              <w:rPr>
                <w:rFonts w:eastAsia="Malgun Gothic"/>
                <w:sz w:val="16"/>
                <w:szCs w:val="16"/>
                <w:highlight w:val="lightGray"/>
              </w:rPr>
              <w:t>Dedicated UL BWP</w:t>
            </w:r>
          </w:p>
        </w:tc>
        <w:tc>
          <w:tcPr>
            <w:tcW w:w="1369" w:type="dxa"/>
            <w:shd w:val="clear" w:color="auto" w:fill="auto"/>
          </w:tcPr>
          <w:p w14:paraId="605CDAEC" w14:textId="77777777" w:rsidR="00B0214B" w:rsidRPr="00B0214B" w:rsidRDefault="00B0214B" w:rsidP="00DA2005">
            <w:pPr>
              <w:pStyle w:val="TAC"/>
              <w:rPr>
                <w:highlight w:val="lightGray"/>
              </w:rPr>
            </w:pPr>
          </w:p>
        </w:tc>
        <w:tc>
          <w:tcPr>
            <w:tcW w:w="1535" w:type="dxa"/>
          </w:tcPr>
          <w:p w14:paraId="65476BE5" w14:textId="77777777"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14:paraId="00031A12" w14:textId="77777777" w:rsidR="00B0214B" w:rsidRPr="00B0214B" w:rsidRDefault="00B0214B" w:rsidP="00DA2005">
            <w:pPr>
              <w:pStyle w:val="TAC"/>
              <w:rPr>
                <w:szCs w:val="18"/>
                <w:highlight w:val="lightGray"/>
              </w:rPr>
            </w:pPr>
            <w:r w:rsidRPr="00B0214B">
              <w:rPr>
                <w:rFonts w:eastAsia="Malgun Gothic"/>
                <w:szCs w:val="18"/>
                <w:highlight w:val="lightGray"/>
              </w:rPr>
              <w:t>ULBWP.1.1</w:t>
            </w:r>
          </w:p>
        </w:tc>
      </w:tr>
      <w:tr w:rsidR="00B0214B" w:rsidRPr="00B0214B" w14:paraId="7AAAA003" w14:textId="77777777" w:rsidTr="00DA2005">
        <w:tc>
          <w:tcPr>
            <w:tcW w:w="3360" w:type="dxa"/>
            <w:gridSpan w:val="3"/>
            <w:shd w:val="clear" w:color="auto" w:fill="auto"/>
          </w:tcPr>
          <w:p w14:paraId="6973D9C2" w14:textId="77777777" w:rsidR="00B0214B" w:rsidRPr="00B0214B" w:rsidRDefault="00B0214B" w:rsidP="00DA2005">
            <w:pPr>
              <w:pStyle w:val="TAL"/>
              <w:rPr>
                <w:b/>
                <w:highlight w:val="lightGray"/>
              </w:rPr>
            </w:pPr>
            <w:r w:rsidRPr="00B0214B">
              <w:rPr>
                <w:highlight w:val="lightGray"/>
              </w:rPr>
              <w:t>OCNG pattern</w:t>
            </w:r>
            <w:r w:rsidRPr="00B0214B">
              <w:rPr>
                <w:rFonts w:eastAsia="Calibri" w:cs="Arial"/>
                <w:highlight w:val="lightGray"/>
                <w:vertAlign w:val="superscript"/>
                <w:lang w:val="en-US"/>
              </w:rPr>
              <w:t>Note1</w:t>
            </w:r>
          </w:p>
        </w:tc>
        <w:tc>
          <w:tcPr>
            <w:tcW w:w="1369" w:type="dxa"/>
            <w:shd w:val="clear" w:color="auto" w:fill="auto"/>
          </w:tcPr>
          <w:p w14:paraId="1C75C6FE" w14:textId="77777777" w:rsidR="00B0214B" w:rsidRPr="00B0214B" w:rsidRDefault="00B0214B" w:rsidP="00DA2005">
            <w:pPr>
              <w:pStyle w:val="TAC"/>
              <w:rPr>
                <w:highlight w:val="lightGray"/>
              </w:rPr>
            </w:pPr>
          </w:p>
        </w:tc>
        <w:tc>
          <w:tcPr>
            <w:tcW w:w="1535" w:type="dxa"/>
          </w:tcPr>
          <w:p w14:paraId="6D5FD051" w14:textId="77777777"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14:paraId="0FC7AFA9" w14:textId="77777777" w:rsidR="00B0214B" w:rsidRPr="00B0214B" w:rsidRDefault="00B0214B" w:rsidP="00DA2005">
            <w:pPr>
              <w:pStyle w:val="TAC"/>
              <w:rPr>
                <w:szCs w:val="18"/>
                <w:highlight w:val="lightGray"/>
              </w:rPr>
            </w:pPr>
            <w:r w:rsidRPr="00B0214B">
              <w:rPr>
                <w:szCs w:val="18"/>
                <w:highlight w:val="lightGray"/>
              </w:rPr>
              <w:t>OP.1</w:t>
            </w:r>
          </w:p>
        </w:tc>
      </w:tr>
      <w:tr w:rsidR="00B0214B" w:rsidRPr="00B0214B" w14:paraId="09E604AD" w14:textId="77777777" w:rsidTr="00DA2005">
        <w:tc>
          <w:tcPr>
            <w:tcW w:w="3360" w:type="dxa"/>
            <w:gridSpan w:val="3"/>
            <w:shd w:val="clear" w:color="auto" w:fill="auto"/>
          </w:tcPr>
          <w:p w14:paraId="7EC98713" w14:textId="77777777" w:rsidR="00B0214B" w:rsidRPr="00B0214B" w:rsidRDefault="00B0214B" w:rsidP="00DA2005">
            <w:pPr>
              <w:pStyle w:val="TAL"/>
              <w:rPr>
                <w:highlight w:val="lightGray"/>
              </w:rPr>
            </w:pPr>
            <w:r w:rsidRPr="00B0214B">
              <w:rPr>
                <w:highlight w:val="lightGray"/>
              </w:rPr>
              <w:t>SMTC configuration</w:t>
            </w:r>
          </w:p>
        </w:tc>
        <w:tc>
          <w:tcPr>
            <w:tcW w:w="1369" w:type="dxa"/>
            <w:shd w:val="clear" w:color="auto" w:fill="auto"/>
          </w:tcPr>
          <w:p w14:paraId="144FEB00" w14:textId="77777777" w:rsidR="00B0214B" w:rsidRPr="00B0214B" w:rsidRDefault="00B0214B" w:rsidP="00DA2005">
            <w:pPr>
              <w:pStyle w:val="TAC"/>
              <w:rPr>
                <w:highlight w:val="lightGray"/>
              </w:rPr>
            </w:pPr>
          </w:p>
        </w:tc>
        <w:tc>
          <w:tcPr>
            <w:tcW w:w="1535" w:type="dxa"/>
          </w:tcPr>
          <w:p w14:paraId="58F725A8" w14:textId="77777777"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14:paraId="1C6C82E3" w14:textId="77777777" w:rsidR="00B0214B" w:rsidRPr="00B0214B" w:rsidRDefault="00B0214B" w:rsidP="00DA2005">
            <w:pPr>
              <w:pStyle w:val="TAC"/>
              <w:rPr>
                <w:highlight w:val="lightGray"/>
              </w:rPr>
            </w:pPr>
            <w:r w:rsidRPr="00B0214B">
              <w:rPr>
                <w:highlight w:val="lightGray"/>
              </w:rPr>
              <w:t>SMTC.1</w:t>
            </w:r>
          </w:p>
        </w:tc>
      </w:tr>
      <w:tr w:rsidR="00B0214B" w:rsidRPr="00B0214B" w14:paraId="3B9543BB" w14:textId="77777777" w:rsidTr="00DA2005">
        <w:trPr>
          <w:trHeight w:val="116"/>
        </w:trPr>
        <w:tc>
          <w:tcPr>
            <w:tcW w:w="3360" w:type="dxa"/>
            <w:gridSpan w:val="3"/>
            <w:vMerge w:val="restart"/>
            <w:shd w:val="clear" w:color="auto" w:fill="auto"/>
          </w:tcPr>
          <w:p w14:paraId="584E1BE4" w14:textId="77777777" w:rsidR="00B0214B" w:rsidRPr="00B0214B" w:rsidRDefault="00B0214B" w:rsidP="00DA2005">
            <w:pPr>
              <w:pStyle w:val="TAL"/>
              <w:rPr>
                <w:highlight w:val="lightGray"/>
              </w:rPr>
            </w:pPr>
            <w:r w:rsidRPr="00B0214B">
              <w:rPr>
                <w:highlight w:val="lightGray"/>
              </w:rPr>
              <w:t>SSB configuration</w:t>
            </w:r>
          </w:p>
        </w:tc>
        <w:tc>
          <w:tcPr>
            <w:tcW w:w="1369" w:type="dxa"/>
            <w:vMerge w:val="restart"/>
            <w:shd w:val="clear" w:color="auto" w:fill="auto"/>
          </w:tcPr>
          <w:p w14:paraId="4790D8C3" w14:textId="77777777" w:rsidR="00B0214B" w:rsidRPr="00B0214B" w:rsidRDefault="00B0214B" w:rsidP="00DA2005">
            <w:pPr>
              <w:pStyle w:val="TAC"/>
              <w:rPr>
                <w:highlight w:val="lightGray"/>
              </w:rPr>
            </w:pPr>
          </w:p>
        </w:tc>
        <w:tc>
          <w:tcPr>
            <w:tcW w:w="1535" w:type="dxa"/>
          </w:tcPr>
          <w:p w14:paraId="1AD89000" w14:textId="77777777" w:rsidR="00B0214B" w:rsidRPr="00B0214B" w:rsidRDefault="00B0214B" w:rsidP="00DA2005">
            <w:pPr>
              <w:pStyle w:val="TAC"/>
              <w:rPr>
                <w:highlight w:val="lightGray"/>
              </w:rPr>
            </w:pPr>
            <w:r w:rsidRPr="00B0214B">
              <w:rPr>
                <w:highlight w:val="lightGray"/>
              </w:rPr>
              <w:t>1, 2, 4, 5, 7, 8</w:t>
            </w:r>
          </w:p>
        </w:tc>
        <w:tc>
          <w:tcPr>
            <w:tcW w:w="2708" w:type="dxa"/>
            <w:gridSpan w:val="4"/>
            <w:shd w:val="clear" w:color="auto" w:fill="auto"/>
          </w:tcPr>
          <w:p w14:paraId="01191DB4" w14:textId="77777777" w:rsidR="00B0214B" w:rsidRPr="00B0214B" w:rsidRDefault="00B0214B" w:rsidP="00DA2005">
            <w:pPr>
              <w:pStyle w:val="TAC"/>
              <w:rPr>
                <w:highlight w:val="lightGray"/>
              </w:rPr>
            </w:pPr>
            <w:r w:rsidRPr="00B0214B">
              <w:rPr>
                <w:highlight w:val="lightGray"/>
              </w:rPr>
              <w:t>SSB.1 FR1</w:t>
            </w:r>
          </w:p>
        </w:tc>
      </w:tr>
      <w:tr w:rsidR="00B0214B" w:rsidRPr="00B0214B" w14:paraId="5F74243E" w14:textId="77777777" w:rsidTr="00DA2005">
        <w:trPr>
          <w:trHeight w:val="135"/>
        </w:trPr>
        <w:tc>
          <w:tcPr>
            <w:tcW w:w="3360" w:type="dxa"/>
            <w:gridSpan w:val="3"/>
            <w:vMerge/>
            <w:shd w:val="clear" w:color="auto" w:fill="auto"/>
          </w:tcPr>
          <w:p w14:paraId="68541F65" w14:textId="77777777" w:rsidR="00B0214B" w:rsidRPr="00B0214B" w:rsidRDefault="00B0214B" w:rsidP="00DA2005">
            <w:pPr>
              <w:pStyle w:val="TAL"/>
              <w:rPr>
                <w:highlight w:val="lightGray"/>
              </w:rPr>
            </w:pPr>
          </w:p>
        </w:tc>
        <w:tc>
          <w:tcPr>
            <w:tcW w:w="1369" w:type="dxa"/>
            <w:vMerge/>
            <w:shd w:val="clear" w:color="auto" w:fill="auto"/>
          </w:tcPr>
          <w:p w14:paraId="7E454F69" w14:textId="77777777" w:rsidR="00B0214B" w:rsidRPr="00B0214B" w:rsidRDefault="00B0214B" w:rsidP="00DA2005">
            <w:pPr>
              <w:pStyle w:val="TAC"/>
              <w:rPr>
                <w:highlight w:val="lightGray"/>
              </w:rPr>
            </w:pPr>
          </w:p>
        </w:tc>
        <w:tc>
          <w:tcPr>
            <w:tcW w:w="1535" w:type="dxa"/>
          </w:tcPr>
          <w:p w14:paraId="44047AA9" w14:textId="77777777"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14:paraId="7AE28779" w14:textId="77777777" w:rsidR="00B0214B" w:rsidRPr="00B0214B" w:rsidRDefault="00B0214B" w:rsidP="00DA2005">
            <w:pPr>
              <w:pStyle w:val="TAC"/>
              <w:rPr>
                <w:highlight w:val="lightGray"/>
              </w:rPr>
            </w:pPr>
            <w:r w:rsidRPr="00B0214B">
              <w:rPr>
                <w:highlight w:val="lightGray"/>
              </w:rPr>
              <w:t xml:space="preserve">SSB.1 </w:t>
            </w:r>
            <w:proofErr w:type="spellStart"/>
            <w:r w:rsidRPr="00B0214B">
              <w:rPr>
                <w:highlight w:val="lightGray"/>
              </w:rPr>
              <w:t>RedCap</w:t>
            </w:r>
            <w:proofErr w:type="spellEnd"/>
            <w:r w:rsidRPr="00B0214B">
              <w:rPr>
                <w:highlight w:val="lightGray"/>
              </w:rPr>
              <w:t xml:space="preserve"> FR1</w:t>
            </w:r>
          </w:p>
        </w:tc>
      </w:tr>
      <w:tr w:rsidR="00B0214B" w:rsidRPr="00B0214B" w14:paraId="0068C619" w14:textId="77777777" w:rsidTr="00DA2005">
        <w:tc>
          <w:tcPr>
            <w:tcW w:w="3360" w:type="dxa"/>
            <w:gridSpan w:val="3"/>
            <w:vMerge w:val="restart"/>
            <w:shd w:val="clear" w:color="auto" w:fill="auto"/>
          </w:tcPr>
          <w:p w14:paraId="059F3EF6" w14:textId="77777777" w:rsidR="00B0214B" w:rsidRPr="00B0214B" w:rsidRDefault="00B0214B" w:rsidP="00DA2005">
            <w:pPr>
              <w:pStyle w:val="TAL"/>
              <w:rPr>
                <w:rFonts w:cs="Arial"/>
                <w:highlight w:val="lightGray"/>
              </w:rPr>
            </w:pPr>
            <w:r w:rsidRPr="00B0214B">
              <w:rPr>
                <w:rFonts w:cs="Arial"/>
                <w:highlight w:val="lightGray"/>
              </w:rPr>
              <w:t>b2-Threshold1</w:t>
            </w:r>
          </w:p>
        </w:tc>
        <w:tc>
          <w:tcPr>
            <w:tcW w:w="1369" w:type="dxa"/>
            <w:vMerge w:val="restart"/>
            <w:shd w:val="clear" w:color="auto" w:fill="auto"/>
            <w:vAlign w:val="center"/>
          </w:tcPr>
          <w:p w14:paraId="493F0E13" w14:textId="77777777" w:rsidR="00B0214B" w:rsidRPr="00B0214B" w:rsidRDefault="00B0214B" w:rsidP="00DA2005">
            <w:pPr>
              <w:pStyle w:val="TAC"/>
              <w:rPr>
                <w:highlight w:val="lightGray"/>
              </w:rPr>
            </w:pPr>
            <w:r w:rsidRPr="00B0214B">
              <w:rPr>
                <w:highlight w:val="lightGray"/>
              </w:rPr>
              <w:t>dBm/SCS</w:t>
            </w:r>
          </w:p>
        </w:tc>
        <w:tc>
          <w:tcPr>
            <w:tcW w:w="1535" w:type="dxa"/>
          </w:tcPr>
          <w:p w14:paraId="130BDD46" w14:textId="77777777" w:rsidR="00B0214B" w:rsidRPr="00B0214B" w:rsidRDefault="00B0214B" w:rsidP="00DA2005">
            <w:pPr>
              <w:pStyle w:val="TAC"/>
              <w:rPr>
                <w:highlight w:val="lightGray"/>
              </w:rPr>
            </w:pPr>
            <w:r w:rsidRPr="00B0214B">
              <w:rPr>
                <w:highlight w:val="lightGray"/>
              </w:rPr>
              <w:t>1, 2, 4, 5, 7, 8</w:t>
            </w:r>
          </w:p>
        </w:tc>
        <w:tc>
          <w:tcPr>
            <w:tcW w:w="2708" w:type="dxa"/>
            <w:gridSpan w:val="4"/>
            <w:shd w:val="clear" w:color="auto" w:fill="auto"/>
            <w:vAlign w:val="center"/>
          </w:tcPr>
          <w:p w14:paraId="49348F42" w14:textId="77777777" w:rsidR="00B0214B" w:rsidRPr="00B0214B" w:rsidRDefault="00B0214B" w:rsidP="00DA2005">
            <w:pPr>
              <w:pStyle w:val="TAC"/>
              <w:rPr>
                <w:highlight w:val="lightGray"/>
              </w:rPr>
            </w:pPr>
            <w:r w:rsidRPr="00B0214B">
              <w:rPr>
                <w:highlight w:val="lightGray"/>
              </w:rPr>
              <w:t>-98</w:t>
            </w:r>
          </w:p>
        </w:tc>
      </w:tr>
      <w:tr w:rsidR="00B0214B" w:rsidRPr="00B0214B" w14:paraId="6570C6ED" w14:textId="77777777" w:rsidTr="00DA2005">
        <w:tc>
          <w:tcPr>
            <w:tcW w:w="3360" w:type="dxa"/>
            <w:gridSpan w:val="3"/>
            <w:vMerge/>
            <w:shd w:val="clear" w:color="auto" w:fill="auto"/>
          </w:tcPr>
          <w:p w14:paraId="4E846EDE" w14:textId="77777777" w:rsidR="00B0214B" w:rsidRPr="00B0214B" w:rsidRDefault="00B0214B" w:rsidP="00DA2005">
            <w:pPr>
              <w:pStyle w:val="TAL"/>
              <w:rPr>
                <w:rFonts w:cs="Arial"/>
                <w:highlight w:val="lightGray"/>
              </w:rPr>
            </w:pPr>
          </w:p>
        </w:tc>
        <w:tc>
          <w:tcPr>
            <w:tcW w:w="1369" w:type="dxa"/>
            <w:vMerge/>
            <w:shd w:val="clear" w:color="auto" w:fill="auto"/>
            <w:vAlign w:val="center"/>
          </w:tcPr>
          <w:p w14:paraId="499E26EC" w14:textId="77777777" w:rsidR="00B0214B" w:rsidRPr="00B0214B" w:rsidRDefault="00B0214B" w:rsidP="00DA2005">
            <w:pPr>
              <w:pStyle w:val="TAC"/>
              <w:rPr>
                <w:highlight w:val="lightGray"/>
              </w:rPr>
            </w:pPr>
          </w:p>
        </w:tc>
        <w:tc>
          <w:tcPr>
            <w:tcW w:w="1535" w:type="dxa"/>
          </w:tcPr>
          <w:p w14:paraId="5347FFA7" w14:textId="77777777"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vAlign w:val="center"/>
          </w:tcPr>
          <w:p w14:paraId="0C27944B" w14:textId="77777777" w:rsidR="00B0214B" w:rsidRPr="00B0214B" w:rsidRDefault="00B0214B" w:rsidP="00DA2005">
            <w:pPr>
              <w:pStyle w:val="TAC"/>
              <w:rPr>
                <w:highlight w:val="lightGray"/>
              </w:rPr>
            </w:pPr>
            <w:r w:rsidRPr="00B0214B">
              <w:rPr>
                <w:highlight w:val="lightGray"/>
              </w:rPr>
              <w:t>-95</w:t>
            </w:r>
          </w:p>
        </w:tc>
      </w:tr>
      <w:tr w:rsidR="00B0214B" w:rsidRPr="00B0214B" w14:paraId="133AA28B" w14:textId="77777777" w:rsidTr="00DA2005">
        <w:tc>
          <w:tcPr>
            <w:tcW w:w="3360" w:type="dxa"/>
            <w:gridSpan w:val="3"/>
            <w:shd w:val="clear" w:color="auto" w:fill="auto"/>
            <w:vAlign w:val="center"/>
          </w:tcPr>
          <w:p w14:paraId="328C6F74" w14:textId="77777777" w:rsidR="00B0214B" w:rsidRPr="00B0214B" w:rsidRDefault="00B0214B" w:rsidP="00DA2005">
            <w:pPr>
              <w:pStyle w:val="TAL"/>
              <w:rPr>
                <w:rFonts w:cs="Arial"/>
                <w:highlight w:val="lightGray"/>
              </w:rPr>
            </w:pPr>
            <w:r w:rsidRPr="00B0214B">
              <w:rPr>
                <w:rFonts w:eastAsia="Calibri" w:cs="Arial"/>
                <w:szCs w:val="18"/>
                <w:highlight w:val="lightGray"/>
                <w:lang w:val="en-US"/>
              </w:rPr>
              <w:t>b2-Threshold2EUTRA</w:t>
            </w:r>
          </w:p>
        </w:tc>
        <w:tc>
          <w:tcPr>
            <w:tcW w:w="1369" w:type="dxa"/>
            <w:shd w:val="clear" w:color="auto" w:fill="auto"/>
          </w:tcPr>
          <w:p w14:paraId="509C8A8F" w14:textId="77777777" w:rsidR="00B0214B" w:rsidRPr="00B0214B" w:rsidRDefault="00B0214B" w:rsidP="00DA2005">
            <w:pPr>
              <w:pStyle w:val="TAC"/>
              <w:rPr>
                <w:highlight w:val="lightGray"/>
              </w:rPr>
            </w:pPr>
            <w:r w:rsidRPr="00B0214B">
              <w:rPr>
                <w:rFonts w:cs="Arial"/>
                <w:szCs w:val="18"/>
                <w:highlight w:val="lightGray"/>
              </w:rPr>
              <w:t>dBm/15kHz</w:t>
            </w:r>
          </w:p>
        </w:tc>
        <w:tc>
          <w:tcPr>
            <w:tcW w:w="1535" w:type="dxa"/>
          </w:tcPr>
          <w:p w14:paraId="207C6C7D" w14:textId="77777777" w:rsidR="00B0214B" w:rsidRPr="00B0214B" w:rsidRDefault="00B0214B" w:rsidP="00DA2005">
            <w:pPr>
              <w:pStyle w:val="TAC"/>
              <w:rPr>
                <w:highlight w:val="lightGray"/>
              </w:rPr>
            </w:pPr>
            <w:r w:rsidRPr="00B0214B">
              <w:rPr>
                <w:rFonts w:cs="Arial"/>
                <w:szCs w:val="18"/>
                <w:highlight w:val="lightGray"/>
              </w:rPr>
              <w:t>1, 2, 3, 4, 5, 6</w:t>
            </w:r>
            <w:r w:rsidRPr="00B0214B">
              <w:rPr>
                <w:highlight w:val="lightGray"/>
              </w:rPr>
              <w:t>, 7, 8</w:t>
            </w:r>
          </w:p>
        </w:tc>
        <w:tc>
          <w:tcPr>
            <w:tcW w:w="2708" w:type="dxa"/>
            <w:gridSpan w:val="4"/>
            <w:shd w:val="clear" w:color="auto" w:fill="auto"/>
          </w:tcPr>
          <w:p w14:paraId="605AB766" w14:textId="77777777" w:rsidR="00B0214B" w:rsidRPr="00B0214B" w:rsidRDefault="00B0214B" w:rsidP="00DA2005">
            <w:pPr>
              <w:pStyle w:val="TAC"/>
              <w:rPr>
                <w:highlight w:val="lightGray"/>
              </w:rPr>
            </w:pPr>
            <w:r w:rsidRPr="00B0214B">
              <w:rPr>
                <w:rFonts w:cs="Arial"/>
                <w:szCs w:val="18"/>
                <w:highlight w:val="lightGray"/>
              </w:rPr>
              <w:t>-109</w:t>
            </w:r>
          </w:p>
        </w:tc>
      </w:tr>
      <w:tr w:rsidR="00B0214B" w:rsidRPr="00B0214B" w14:paraId="35FE8235" w14:textId="77777777" w:rsidTr="00DA2005">
        <w:tc>
          <w:tcPr>
            <w:tcW w:w="3360" w:type="dxa"/>
            <w:gridSpan w:val="3"/>
            <w:shd w:val="clear" w:color="auto" w:fill="auto"/>
          </w:tcPr>
          <w:p w14:paraId="4B7A63D8" w14:textId="77777777" w:rsidR="00B0214B" w:rsidRPr="00B0214B" w:rsidRDefault="00B0214B" w:rsidP="00DA2005">
            <w:pPr>
              <w:pStyle w:val="TAL"/>
              <w:rPr>
                <w:rFonts w:cs="Arial"/>
                <w:highlight w:val="lightGray"/>
                <w:lang w:val="en-US"/>
              </w:rPr>
            </w:pPr>
            <w:r w:rsidRPr="00B0214B">
              <w:rPr>
                <w:rFonts w:cs="Arial"/>
                <w:highlight w:val="lightGray"/>
              </w:rPr>
              <w:t>EPRE ratio of PSS to SSS</w:t>
            </w:r>
          </w:p>
        </w:tc>
        <w:tc>
          <w:tcPr>
            <w:tcW w:w="1369" w:type="dxa"/>
            <w:vMerge w:val="restart"/>
            <w:shd w:val="clear" w:color="auto" w:fill="auto"/>
            <w:vAlign w:val="center"/>
          </w:tcPr>
          <w:p w14:paraId="31553BE6" w14:textId="77777777" w:rsidR="00B0214B" w:rsidRPr="00B0214B" w:rsidRDefault="00B0214B" w:rsidP="00DA2005">
            <w:pPr>
              <w:pStyle w:val="TAC"/>
              <w:rPr>
                <w:highlight w:val="lightGray"/>
              </w:rPr>
            </w:pPr>
            <w:r w:rsidRPr="00B0214B">
              <w:rPr>
                <w:highlight w:val="lightGray"/>
              </w:rPr>
              <w:t>dB</w:t>
            </w:r>
          </w:p>
        </w:tc>
        <w:tc>
          <w:tcPr>
            <w:tcW w:w="1535" w:type="dxa"/>
            <w:vMerge w:val="restart"/>
          </w:tcPr>
          <w:p w14:paraId="2DE7A5A5" w14:textId="77777777" w:rsidR="00B0214B" w:rsidRPr="00B0214B" w:rsidRDefault="00B0214B" w:rsidP="00DA2005">
            <w:pPr>
              <w:pStyle w:val="TAC"/>
              <w:rPr>
                <w:highlight w:val="lightGray"/>
              </w:rPr>
            </w:pPr>
            <w:r w:rsidRPr="00B0214B">
              <w:rPr>
                <w:highlight w:val="lightGray"/>
              </w:rPr>
              <w:t>1, 2, 3, 4, 5, 6, 7, 8</w:t>
            </w:r>
          </w:p>
        </w:tc>
        <w:tc>
          <w:tcPr>
            <w:tcW w:w="2708" w:type="dxa"/>
            <w:gridSpan w:val="4"/>
            <w:vMerge w:val="restart"/>
            <w:shd w:val="clear" w:color="auto" w:fill="auto"/>
            <w:vAlign w:val="center"/>
          </w:tcPr>
          <w:p w14:paraId="2ACA8289" w14:textId="77777777" w:rsidR="00B0214B" w:rsidRPr="00B0214B" w:rsidRDefault="00B0214B" w:rsidP="00DA2005">
            <w:pPr>
              <w:pStyle w:val="TAC"/>
              <w:rPr>
                <w:highlight w:val="lightGray"/>
              </w:rPr>
            </w:pPr>
            <w:r w:rsidRPr="00B0214B">
              <w:rPr>
                <w:highlight w:val="lightGray"/>
              </w:rPr>
              <w:t>0</w:t>
            </w:r>
          </w:p>
        </w:tc>
      </w:tr>
      <w:tr w:rsidR="00B0214B" w:rsidRPr="00B0214B" w14:paraId="54F5FB25" w14:textId="77777777" w:rsidTr="00DA2005">
        <w:tc>
          <w:tcPr>
            <w:tcW w:w="3360" w:type="dxa"/>
            <w:gridSpan w:val="3"/>
            <w:shd w:val="clear" w:color="auto" w:fill="auto"/>
          </w:tcPr>
          <w:p w14:paraId="7FD60D2E" w14:textId="77777777" w:rsidR="00B0214B" w:rsidRPr="00B0214B" w:rsidRDefault="00B0214B" w:rsidP="00DA2005">
            <w:pPr>
              <w:pStyle w:val="TAL"/>
              <w:rPr>
                <w:rFonts w:cs="Arial"/>
                <w:highlight w:val="lightGray"/>
                <w:lang w:val="en-US"/>
              </w:rPr>
            </w:pPr>
            <w:r w:rsidRPr="00B0214B">
              <w:rPr>
                <w:rFonts w:cs="Arial"/>
                <w:highlight w:val="lightGray"/>
              </w:rPr>
              <w:t>EPRE ratio of PBCH_DMRS to SSS</w:t>
            </w:r>
          </w:p>
        </w:tc>
        <w:tc>
          <w:tcPr>
            <w:tcW w:w="1369" w:type="dxa"/>
            <w:vMerge/>
            <w:shd w:val="clear" w:color="auto" w:fill="auto"/>
          </w:tcPr>
          <w:p w14:paraId="51C4AD6C" w14:textId="77777777" w:rsidR="00B0214B" w:rsidRPr="00B0214B" w:rsidRDefault="00B0214B" w:rsidP="00DA2005">
            <w:pPr>
              <w:pStyle w:val="TAC"/>
              <w:rPr>
                <w:highlight w:val="lightGray"/>
              </w:rPr>
            </w:pPr>
          </w:p>
        </w:tc>
        <w:tc>
          <w:tcPr>
            <w:tcW w:w="1535" w:type="dxa"/>
            <w:vMerge/>
          </w:tcPr>
          <w:p w14:paraId="013DF0EA" w14:textId="77777777" w:rsidR="00B0214B" w:rsidRPr="00B0214B" w:rsidRDefault="00B0214B" w:rsidP="00DA2005">
            <w:pPr>
              <w:pStyle w:val="TAC"/>
              <w:rPr>
                <w:highlight w:val="lightGray"/>
              </w:rPr>
            </w:pPr>
          </w:p>
        </w:tc>
        <w:tc>
          <w:tcPr>
            <w:tcW w:w="2708" w:type="dxa"/>
            <w:gridSpan w:val="4"/>
            <w:vMerge/>
            <w:shd w:val="clear" w:color="auto" w:fill="auto"/>
          </w:tcPr>
          <w:p w14:paraId="404FEAF8" w14:textId="77777777" w:rsidR="00B0214B" w:rsidRPr="00B0214B" w:rsidRDefault="00B0214B" w:rsidP="00DA2005">
            <w:pPr>
              <w:pStyle w:val="TAC"/>
              <w:rPr>
                <w:highlight w:val="lightGray"/>
              </w:rPr>
            </w:pPr>
          </w:p>
        </w:tc>
      </w:tr>
      <w:tr w:rsidR="00B0214B" w:rsidRPr="00B0214B" w14:paraId="25880C32" w14:textId="77777777" w:rsidTr="00DA2005">
        <w:tc>
          <w:tcPr>
            <w:tcW w:w="3360" w:type="dxa"/>
            <w:gridSpan w:val="3"/>
            <w:shd w:val="clear" w:color="auto" w:fill="auto"/>
          </w:tcPr>
          <w:p w14:paraId="7BB09194" w14:textId="77777777" w:rsidR="00B0214B" w:rsidRPr="00B0214B" w:rsidRDefault="00B0214B" w:rsidP="00DA2005">
            <w:pPr>
              <w:pStyle w:val="TAL"/>
              <w:rPr>
                <w:rFonts w:cs="Arial"/>
                <w:highlight w:val="lightGray"/>
                <w:lang w:val="en-US"/>
              </w:rPr>
            </w:pPr>
            <w:r w:rsidRPr="00B0214B">
              <w:rPr>
                <w:rFonts w:cs="Arial"/>
                <w:highlight w:val="lightGray"/>
              </w:rPr>
              <w:t>EPRE ratio of PBCH to PBCH_DMRS</w:t>
            </w:r>
          </w:p>
        </w:tc>
        <w:tc>
          <w:tcPr>
            <w:tcW w:w="1369" w:type="dxa"/>
            <w:vMerge/>
            <w:shd w:val="clear" w:color="auto" w:fill="auto"/>
          </w:tcPr>
          <w:p w14:paraId="3FCDE47C" w14:textId="77777777" w:rsidR="00B0214B" w:rsidRPr="00B0214B" w:rsidRDefault="00B0214B" w:rsidP="00DA2005">
            <w:pPr>
              <w:pStyle w:val="TAC"/>
              <w:rPr>
                <w:highlight w:val="lightGray"/>
              </w:rPr>
            </w:pPr>
          </w:p>
        </w:tc>
        <w:tc>
          <w:tcPr>
            <w:tcW w:w="1535" w:type="dxa"/>
            <w:vMerge/>
          </w:tcPr>
          <w:p w14:paraId="58C33D57" w14:textId="77777777" w:rsidR="00B0214B" w:rsidRPr="00B0214B" w:rsidRDefault="00B0214B" w:rsidP="00DA2005">
            <w:pPr>
              <w:pStyle w:val="TAC"/>
              <w:rPr>
                <w:highlight w:val="lightGray"/>
              </w:rPr>
            </w:pPr>
          </w:p>
        </w:tc>
        <w:tc>
          <w:tcPr>
            <w:tcW w:w="2708" w:type="dxa"/>
            <w:gridSpan w:val="4"/>
            <w:vMerge/>
            <w:shd w:val="clear" w:color="auto" w:fill="auto"/>
          </w:tcPr>
          <w:p w14:paraId="551519B5" w14:textId="77777777" w:rsidR="00B0214B" w:rsidRPr="00B0214B" w:rsidRDefault="00B0214B" w:rsidP="00DA2005">
            <w:pPr>
              <w:pStyle w:val="TAC"/>
              <w:rPr>
                <w:highlight w:val="lightGray"/>
              </w:rPr>
            </w:pPr>
          </w:p>
        </w:tc>
      </w:tr>
      <w:tr w:rsidR="00B0214B" w:rsidRPr="00B0214B" w14:paraId="6BD7249B" w14:textId="77777777" w:rsidTr="00DA2005">
        <w:tc>
          <w:tcPr>
            <w:tcW w:w="3360" w:type="dxa"/>
            <w:gridSpan w:val="3"/>
            <w:shd w:val="clear" w:color="auto" w:fill="auto"/>
          </w:tcPr>
          <w:p w14:paraId="6F48B307" w14:textId="77777777" w:rsidR="00B0214B" w:rsidRPr="00B0214B" w:rsidRDefault="00B0214B" w:rsidP="00DA2005">
            <w:pPr>
              <w:pStyle w:val="TAL"/>
              <w:rPr>
                <w:rFonts w:cs="Arial"/>
                <w:highlight w:val="lightGray"/>
                <w:lang w:val="en-US"/>
              </w:rPr>
            </w:pPr>
            <w:r w:rsidRPr="00B0214B">
              <w:rPr>
                <w:rFonts w:cs="Arial"/>
                <w:highlight w:val="lightGray"/>
              </w:rPr>
              <w:t>EPRE ratio of PDCCH_DMRS to SSS</w:t>
            </w:r>
          </w:p>
        </w:tc>
        <w:tc>
          <w:tcPr>
            <w:tcW w:w="1369" w:type="dxa"/>
            <w:vMerge/>
            <w:shd w:val="clear" w:color="auto" w:fill="auto"/>
          </w:tcPr>
          <w:p w14:paraId="5308FDB7" w14:textId="77777777" w:rsidR="00B0214B" w:rsidRPr="00B0214B" w:rsidRDefault="00B0214B" w:rsidP="00DA2005">
            <w:pPr>
              <w:pStyle w:val="TAC"/>
              <w:rPr>
                <w:highlight w:val="lightGray"/>
              </w:rPr>
            </w:pPr>
          </w:p>
        </w:tc>
        <w:tc>
          <w:tcPr>
            <w:tcW w:w="1535" w:type="dxa"/>
            <w:vMerge/>
          </w:tcPr>
          <w:p w14:paraId="1AFA3E28" w14:textId="77777777" w:rsidR="00B0214B" w:rsidRPr="00B0214B" w:rsidRDefault="00B0214B" w:rsidP="00DA2005">
            <w:pPr>
              <w:pStyle w:val="TAC"/>
              <w:rPr>
                <w:highlight w:val="lightGray"/>
              </w:rPr>
            </w:pPr>
          </w:p>
        </w:tc>
        <w:tc>
          <w:tcPr>
            <w:tcW w:w="2708" w:type="dxa"/>
            <w:gridSpan w:val="4"/>
            <w:vMerge/>
            <w:shd w:val="clear" w:color="auto" w:fill="auto"/>
          </w:tcPr>
          <w:p w14:paraId="0D2F54DC" w14:textId="77777777" w:rsidR="00B0214B" w:rsidRPr="00B0214B" w:rsidRDefault="00B0214B" w:rsidP="00DA2005">
            <w:pPr>
              <w:pStyle w:val="TAC"/>
              <w:rPr>
                <w:highlight w:val="lightGray"/>
              </w:rPr>
            </w:pPr>
          </w:p>
        </w:tc>
      </w:tr>
      <w:tr w:rsidR="00B0214B" w:rsidRPr="00B0214B" w14:paraId="1E301BE9" w14:textId="77777777" w:rsidTr="00DA2005">
        <w:tc>
          <w:tcPr>
            <w:tcW w:w="3360" w:type="dxa"/>
            <w:gridSpan w:val="3"/>
            <w:shd w:val="clear" w:color="auto" w:fill="auto"/>
          </w:tcPr>
          <w:p w14:paraId="37A4405A" w14:textId="77777777" w:rsidR="00B0214B" w:rsidRPr="00B0214B" w:rsidRDefault="00B0214B" w:rsidP="00DA2005">
            <w:pPr>
              <w:pStyle w:val="TAL"/>
              <w:rPr>
                <w:rFonts w:cs="Arial"/>
                <w:highlight w:val="lightGray"/>
                <w:lang w:val="en-US"/>
              </w:rPr>
            </w:pPr>
            <w:r w:rsidRPr="00B0214B">
              <w:rPr>
                <w:rFonts w:cs="Arial"/>
                <w:highlight w:val="lightGray"/>
              </w:rPr>
              <w:t>EPRE ratio of PDCCH to PDCCH_DMRS</w:t>
            </w:r>
          </w:p>
        </w:tc>
        <w:tc>
          <w:tcPr>
            <w:tcW w:w="1369" w:type="dxa"/>
            <w:vMerge/>
            <w:shd w:val="clear" w:color="auto" w:fill="auto"/>
          </w:tcPr>
          <w:p w14:paraId="334581B5" w14:textId="77777777" w:rsidR="00B0214B" w:rsidRPr="00B0214B" w:rsidRDefault="00B0214B" w:rsidP="00DA2005">
            <w:pPr>
              <w:pStyle w:val="TAC"/>
              <w:rPr>
                <w:highlight w:val="lightGray"/>
              </w:rPr>
            </w:pPr>
          </w:p>
        </w:tc>
        <w:tc>
          <w:tcPr>
            <w:tcW w:w="1535" w:type="dxa"/>
            <w:vMerge/>
          </w:tcPr>
          <w:p w14:paraId="0C8DBB66" w14:textId="77777777" w:rsidR="00B0214B" w:rsidRPr="00B0214B" w:rsidRDefault="00B0214B" w:rsidP="00DA2005">
            <w:pPr>
              <w:pStyle w:val="TAC"/>
              <w:rPr>
                <w:highlight w:val="lightGray"/>
              </w:rPr>
            </w:pPr>
          </w:p>
        </w:tc>
        <w:tc>
          <w:tcPr>
            <w:tcW w:w="2708" w:type="dxa"/>
            <w:gridSpan w:val="4"/>
            <w:vMerge/>
            <w:shd w:val="clear" w:color="auto" w:fill="auto"/>
          </w:tcPr>
          <w:p w14:paraId="345AE5D6" w14:textId="77777777" w:rsidR="00B0214B" w:rsidRPr="00B0214B" w:rsidRDefault="00B0214B" w:rsidP="00DA2005">
            <w:pPr>
              <w:pStyle w:val="TAC"/>
              <w:rPr>
                <w:highlight w:val="lightGray"/>
              </w:rPr>
            </w:pPr>
          </w:p>
        </w:tc>
      </w:tr>
      <w:tr w:rsidR="00B0214B" w:rsidRPr="00B0214B" w14:paraId="5B917CC9" w14:textId="77777777" w:rsidTr="00DA2005">
        <w:tc>
          <w:tcPr>
            <w:tcW w:w="3360" w:type="dxa"/>
            <w:gridSpan w:val="3"/>
            <w:shd w:val="clear" w:color="auto" w:fill="auto"/>
          </w:tcPr>
          <w:p w14:paraId="36AB72F7" w14:textId="77777777" w:rsidR="00B0214B" w:rsidRPr="00B0214B" w:rsidRDefault="00B0214B" w:rsidP="00DA2005">
            <w:pPr>
              <w:pStyle w:val="TAL"/>
              <w:rPr>
                <w:rFonts w:cs="Arial"/>
                <w:highlight w:val="lightGray"/>
                <w:lang w:val="en-US"/>
              </w:rPr>
            </w:pPr>
            <w:r w:rsidRPr="00B0214B">
              <w:rPr>
                <w:rFonts w:cs="Arial"/>
                <w:highlight w:val="lightGray"/>
              </w:rPr>
              <w:t>EPRE ratio of PDSCH_DMRS to SSS</w:t>
            </w:r>
          </w:p>
        </w:tc>
        <w:tc>
          <w:tcPr>
            <w:tcW w:w="1369" w:type="dxa"/>
            <w:vMerge/>
            <w:shd w:val="clear" w:color="auto" w:fill="auto"/>
          </w:tcPr>
          <w:p w14:paraId="6A6645D8" w14:textId="77777777" w:rsidR="00B0214B" w:rsidRPr="00B0214B" w:rsidRDefault="00B0214B" w:rsidP="00DA2005">
            <w:pPr>
              <w:pStyle w:val="TAC"/>
              <w:rPr>
                <w:highlight w:val="lightGray"/>
              </w:rPr>
            </w:pPr>
          </w:p>
        </w:tc>
        <w:tc>
          <w:tcPr>
            <w:tcW w:w="1535" w:type="dxa"/>
            <w:vMerge/>
          </w:tcPr>
          <w:p w14:paraId="709260AF" w14:textId="77777777" w:rsidR="00B0214B" w:rsidRPr="00B0214B" w:rsidRDefault="00B0214B" w:rsidP="00DA2005">
            <w:pPr>
              <w:pStyle w:val="TAC"/>
              <w:rPr>
                <w:highlight w:val="lightGray"/>
              </w:rPr>
            </w:pPr>
          </w:p>
        </w:tc>
        <w:tc>
          <w:tcPr>
            <w:tcW w:w="2708" w:type="dxa"/>
            <w:gridSpan w:val="4"/>
            <w:vMerge/>
            <w:shd w:val="clear" w:color="auto" w:fill="auto"/>
          </w:tcPr>
          <w:p w14:paraId="3A940506" w14:textId="77777777" w:rsidR="00B0214B" w:rsidRPr="00B0214B" w:rsidRDefault="00B0214B" w:rsidP="00DA2005">
            <w:pPr>
              <w:pStyle w:val="TAC"/>
              <w:rPr>
                <w:highlight w:val="lightGray"/>
              </w:rPr>
            </w:pPr>
          </w:p>
        </w:tc>
      </w:tr>
      <w:tr w:rsidR="00B0214B" w:rsidRPr="00B0214B" w14:paraId="7270BBC8" w14:textId="77777777" w:rsidTr="00DA2005">
        <w:tc>
          <w:tcPr>
            <w:tcW w:w="3360" w:type="dxa"/>
            <w:gridSpan w:val="3"/>
            <w:shd w:val="clear" w:color="auto" w:fill="auto"/>
          </w:tcPr>
          <w:p w14:paraId="776D2167" w14:textId="77777777" w:rsidR="00B0214B" w:rsidRPr="00B0214B" w:rsidRDefault="00B0214B" w:rsidP="00DA2005">
            <w:pPr>
              <w:pStyle w:val="TAL"/>
              <w:rPr>
                <w:rFonts w:cs="Arial"/>
                <w:highlight w:val="lightGray"/>
                <w:lang w:val="en-US"/>
              </w:rPr>
            </w:pPr>
            <w:r w:rsidRPr="00B0214B">
              <w:rPr>
                <w:rFonts w:cs="Arial"/>
                <w:highlight w:val="lightGray"/>
              </w:rPr>
              <w:t>EPRE ratio of PDSCH to PDSCH_DMRS</w:t>
            </w:r>
          </w:p>
        </w:tc>
        <w:tc>
          <w:tcPr>
            <w:tcW w:w="1369" w:type="dxa"/>
            <w:vMerge/>
            <w:shd w:val="clear" w:color="auto" w:fill="auto"/>
          </w:tcPr>
          <w:p w14:paraId="30A76C52" w14:textId="77777777" w:rsidR="00B0214B" w:rsidRPr="00B0214B" w:rsidRDefault="00B0214B" w:rsidP="00DA2005">
            <w:pPr>
              <w:pStyle w:val="TAC"/>
              <w:rPr>
                <w:highlight w:val="lightGray"/>
              </w:rPr>
            </w:pPr>
          </w:p>
        </w:tc>
        <w:tc>
          <w:tcPr>
            <w:tcW w:w="1535" w:type="dxa"/>
            <w:vMerge/>
          </w:tcPr>
          <w:p w14:paraId="21F36207" w14:textId="77777777" w:rsidR="00B0214B" w:rsidRPr="00B0214B" w:rsidRDefault="00B0214B" w:rsidP="00DA2005">
            <w:pPr>
              <w:pStyle w:val="TAC"/>
              <w:rPr>
                <w:highlight w:val="lightGray"/>
              </w:rPr>
            </w:pPr>
          </w:p>
        </w:tc>
        <w:tc>
          <w:tcPr>
            <w:tcW w:w="2708" w:type="dxa"/>
            <w:gridSpan w:val="4"/>
            <w:vMerge/>
            <w:shd w:val="clear" w:color="auto" w:fill="auto"/>
          </w:tcPr>
          <w:p w14:paraId="11047106" w14:textId="77777777" w:rsidR="00B0214B" w:rsidRPr="00B0214B" w:rsidRDefault="00B0214B" w:rsidP="00DA2005">
            <w:pPr>
              <w:pStyle w:val="TAC"/>
              <w:rPr>
                <w:highlight w:val="lightGray"/>
              </w:rPr>
            </w:pPr>
          </w:p>
        </w:tc>
      </w:tr>
      <w:tr w:rsidR="00B0214B" w:rsidRPr="00B0214B" w14:paraId="38DF523A" w14:textId="77777777" w:rsidTr="00DA2005">
        <w:tc>
          <w:tcPr>
            <w:tcW w:w="3360" w:type="dxa"/>
            <w:gridSpan w:val="3"/>
            <w:shd w:val="clear" w:color="auto" w:fill="auto"/>
          </w:tcPr>
          <w:p w14:paraId="69E0E83B" w14:textId="77777777" w:rsidR="00B0214B" w:rsidRPr="00B0214B" w:rsidRDefault="00B0214B" w:rsidP="00DA2005">
            <w:pPr>
              <w:pStyle w:val="TAL"/>
              <w:rPr>
                <w:rFonts w:cs="Arial"/>
                <w:highlight w:val="lightGray"/>
                <w:lang w:val="en-US"/>
              </w:rPr>
            </w:pPr>
            <w:r w:rsidRPr="00B0214B">
              <w:rPr>
                <w:rFonts w:cs="Arial"/>
                <w:highlight w:val="lightGray"/>
                <w:lang w:val="en-US"/>
              </w:rPr>
              <w:t>EPRE ratio of OCNG DMRS to SSS</w:t>
            </w:r>
          </w:p>
        </w:tc>
        <w:tc>
          <w:tcPr>
            <w:tcW w:w="1369" w:type="dxa"/>
            <w:vMerge/>
            <w:shd w:val="clear" w:color="auto" w:fill="auto"/>
          </w:tcPr>
          <w:p w14:paraId="743A13F2" w14:textId="77777777" w:rsidR="00B0214B" w:rsidRPr="00B0214B" w:rsidRDefault="00B0214B" w:rsidP="00DA2005">
            <w:pPr>
              <w:pStyle w:val="TAC"/>
              <w:rPr>
                <w:highlight w:val="lightGray"/>
              </w:rPr>
            </w:pPr>
          </w:p>
        </w:tc>
        <w:tc>
          <w:tcPr>
            <w:tcW w:w="1535" w:type="dxa"/>
            <w:vMerge/>
          </w:tcPr>
          <w:p w14:paraId="731C160F" w14:textId="77777777" w:rsidR="00B0214B" w:rsidRPr="00B0214B" w:rsidRDefault="00B0214B" w:rsidP="00DA2005">
            <w:pPr>
              <w:pStyle w:val="TAC"/>
              <w:rPr>
                <w:highlight w:val="lightGray"/>
              </w:rPr>
            </w:pPr>
          </w:p>
        </w:tc>
        <w:tc>
          <w:tcPr>
            <w:tcW w:w="2708" w:type="dxa"/>
            <w:gridSpan w:val="4"/>
            <w:vMerge/>
            <w:shd w:val="clear" w:color="auto" w:fill="auto"/>
          </w:tcPr>
          <w:p w14:paraId="178733EA" w14:textId="77777777" w:rsidR="00B0214B" w:rsidRPr="00B0214B" w:rsidRDefault="00B0214B" w:rsidP="00DA2005">
            <w:pPr>
              <w:pStyle w:val="TAC"/>
              <w:rPr>
                <w:highlight w:val="lightGray"/>
              </w:rPr>
            </w:pPr>
          </w:p>
        </w:tc>
      </w:tr>
      <w:tr w:rsidR="00B0214B" w:rsidRPr="00B0214B" w14:paraId="3DBF6C62" w14:textId="77777777" w:rsidTr="00DA2005">
        <w:tc>
          <w:tcPr>
            <w:tcW w:w="3360" w:type="dxa"/>
            <w:gridSpan w:val="3"/>
            <w:shd w:val="clear" w:color="auto" w:fill="auto"/>
          </w:tcPr>
          <w:p w14:paraId="6A625A14" w14:textId="77777777" w:rsidR="00B0214B" w:rsidRPr="00B0214B" w:rsidRDefault="00B0214B" w:rsidP="00DA2005">
            <w:pPr>
              <w:pStyle w:val="TAL"/>
              <w:rPr>
                <w:rFonts w:cs="Arial"/>
                <w:highlight w:val="lightGray"/>
                <w:lang w:val="en-US"/>
              </w:rPr>
            </w:pPr>
            <w:r w:rsidRPr="00B0214B">
              <w:rPr>
                <w:rFonts w:cs="Arial"/>
                <w:highlight w:val="lightGray"/>
                <w:lang w:val="en-US"/>
              </w:rPr>
              <w:t>EPRE ratio of OCNG to OCNG DMRS</w:t>
            </w:r>
          </w:p>
        </w:tc>
        <w:tc>
          <w:tcPr>
            <w:tcW w:w="1369" w:type="dxa"/>
            <w:vMerge/>
            <w:shd w:val="clear" w:color="auto" w:fill="auto"/>
          </w:tcPr>
          <w:p w14:paraId="5A269764" w14:textId="77777777" w:rsidR="00B0214B" w:rsidRPr="00B0214B" w:rsidRDefault="00B0214B" w:rsidP="00DA2005">
            <w:pPr>
              <w:pStyle w:val="TAC"/>
              <w:rPr>
                <w:highlight w:val="lightGray"/>
              </w:rPr>
            </w:pPr>
          </w:p>
        </w:tc>
        <w:tc>
          <w:tcPr>
            <w:tcW w:w="1535" w:type="dxa"/>
            <w:vMerge/>
          </w:tcPr>
          <w:p w14:paraId="158AC746" w14:textId="77777777" w:rsidR="00B0214B" w:rsidRPr="00B0214B" w:rsidRDefault="00B0214B" w:rsidP="00DA2005">
            <w:pPr>
              <w:pStyle w:val="TAC"/>
              <w:rPr>
                <w:highlight w:val="lightGray"/>
              </w:rPr>
            </w:pPr>
          </w:p>
        </w:tc>
        <w:tc>
          <w:tcPr>
            <w:tcW w:w="2708" w:type="dxa"/>
            <w:gridSpan w:val="4"/>
            <w:vMerge/>
            <w:shd w:val="clear" w:color="auto" w:fill="auto"/>
          </w:tcPr>
          <w:p w14:paraId="080B8A25" w14:textId="77777777" w:rsidR="00B0214B" w:rsidRPr="00B0214B" w:rsidRDefault="00B0214B" w:rsidP="00DA2005">
            <w:pPr>
              <w:pStyle w:val="TAC"/>
              <w:rPr>
                <w:highlight w:val="lightGray"/>
              </w:rPr>
            </w:pPr>
          </w:p>
        </w:tc>
      </w:tr>
      <w:tr w:rsidR="00B0214B" w:rsidRPr="00B0214B" w14:paraId="628D3F3F" w14:textId="77777777" w:rsidTr="00DA2005">
        <w:trPr>
          <w:trHeight w:val="50"/>
        </w:trPr>
        <w:tc>
          <w:tcPr>
            <w:tcW w:w="3360" w:type="dxa"/>
            <w:gridSpan w:val="3"/>
            <w:shd w:val="clear" w:color="auto" w:fill="auto"/>
            <w:vAlign w:val="center"/>
          </w:tcPr>
          <w:p w14:paraId="73ADB541" w14:textId="77777777" w:rsidR="00B0214B" w:rsidRPr="00B0214B" w:rsidRDefault="00B0214B" w:rsidP="00DA2005">
            <w:pPr>
              <w:pStyle w:val="TAL"/>
              <w:rPr>
                <w:rFonts w:cs="Arial"/>
                <w:highlight w:val="lightGray"/>
                <w:vertAlign w:val="superscript"/>
                <w:lang w:val="en-US"/>
              </w:rPr>
            </w:pPr>
            <w:r w:rsidRPr="00B0214B">
              <w:rPr>
                <w:rFonts w:eastAsia="Calibri" w:cs="Arial"/>
                <w:i/>
                <w:highlight w:val="lightGray"/>
                <w:lang w:val="en-US"/>
              </w:rPr>
              <w:t>N</w:t>
            </w:r>
            <w:r w:rsidRPr="00B0214B">
              <w:rPr>
                <w:rFonts w:eastAsia="Calibri" w:cs="Arial"/>
                <w:i/>
                <w:highlight w:val="lightGray"/>
                <w:vertAlign w:val="subscript"/>
                <w:lang w:val="en-US"/>
              </w:rPr>
              <w:t>oc</w:t>
            </w:r>
            <w:r w:rsidRPr="00B0214B">
              <w:rPr>
                <w:rFonts w:eastAsia="Calibri" w:cs="Arial"/>
                <w:highlight w:val="lightGray"/>
                <w:vertAlign w:val="superscript"/>
                <w:lang w:val="en-US"/>
              </w:rPr>
              <w:t>Note2</w:t>
            </w:r>
          </w:p>
        </w:tc>
        <w:tc>
          <w:tcPr>
            <w:tcW w:w="1369" w:type="dxa"/>
            <w:shd w:val="clear" w:color="auto" w:fill="auto"/>
          </w:tcPr>
          <w:p w14:paraId="6A0F6DA8" w14:textId="77777777" w:rsidR="00B0214B" w:rsidRPr="00B0214B" w:rsidRDefault="00B0214B" w:rsidP="00DA2005">
            <w:pPr>
              <w:pStyle w:val="TAC"/>
              <w:rPr>
                <w:highlight w:val="lightGray"/>
              </w:rPr>
            </w:pPr>
            <w:r w:rsidRPr="00B0214B">
              <w:rPr>
                <w:highlight w:val="lightGray"/>
              </w:rPr>
              <w:t xml:space="preserve">dBm/15 </w:t>
            </w:r>
            <w:proofErr w:type="spellStart"/>
            <w:r w:rsidRPr="00B0214B">
              <w:rPr>
                <w:highlight w:val="lightGray"/>
              </w:rPr>
              <w:t>KHz</w:t>
            </w:r>
            <w:proofErr w:type="spellEnd"/>
          </w:p>
        </w:tc>
        <w:tc>
          <w:tcPr>
            <w:tcW w:w="1535" w:type="dxa"/>
          </w:tcPr>
          <w:p w14:paraId="6CEEA736" w14:textId="77777777"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14:paraId="1A91B303" w14:textId="77777777" w:rsidR="00B0214B" w:rsidRPr="00B0214B" w:rsidRDefault="00B0214B" w:rsidP="00DA2005">
            <w:pPr>
              <w:pStyle w:val="TAC"/>
              <w:rPr>
                <w:highlight w:val="lightGray"/>
              </w:rPr>
            </w:pPr>
            <w:r w:rsidRPr="00B0214B">
              <w:rPr>
                <w:highlight w:val="lightGray"/>
              </w:rPr>
              <w:t>-106</w:t>
            </w:r>
          </w:p>
        </w:tc>
      </w:tr>
      <w:tr w:rsidR="00B0214B" w:rsidRPr="00B0214B" w14:paraId="4F594E3D" w14:textId="77777777" w:rsidTr="00DA2005">
        <w:trPr>
          <w:trHeight w:val="56"/>
        </w:trPr>
        <w:tc>
          <w:tcPr>
            <w:tcW w:w="3360" w:type="dxa"/>
            <w:gridSpan w:val="3"/>
            <w:vMerge w:val="restart"/>
            <w:shd w:val="clear" w:color="auto" w:fill="auto"/>
            <w:vAlign w:val="center"/>
          </w:tcPr>
          <w:p w14:paraId="5FC046D3" w14:textId="77777777" w:rsidR="00B0214B" w:rsidRPr="00B0214B" w:rsidRDefault="00B0214B" w:rsidP="00DA2005">
            <w:pPr>
              <w:pStyle w:val="TAL"/>
              <w:rPr>
                <w:rFonts w:cs="Arial"/>
                <w:highlight w:val="lightGray"/>
                <w:vertAlign w:val="superscript"/>
                <w:lang w:val="en-US"/>
              </w:rPr>
            </w:pPr>
            <w:r w:rsidRPr="00B0214B">
              <w:rPr>
                <w:rFonts w:eastAsia="Calibri" w:cs="Arial"/>
                <w:i/>
                <w:highlight w:val="lightGray"/>
                <w:lang w:val="en-US"/>
              </w:rPr>
              <w:t>N</w:t>
            </w:r>
            <w:r w:rsidRPr="00B0214B">
              <w:rPr>
                <w:rFonts w:eastAsia="Calibri" w:cs="Arial"/>
                <w:i/>
                <w:highlight w:val="lightGray"/>
                <w:vertAlign w:val="subscript"/>
                <w:lang w:val="en-US"/>
              </w:rPr>
              <w:t>oc</w:t>
            </w:r>
            <w:r w:rsidRPr="00B0214B">
              <w:rPr>
                <w:rFonts w:eastAsia="Calibri" w:cs="Arial"/>
                <w:highlight w:val="lightGray"/>
                <w:vertAlign w:val="superscript"/>
                <w:lang w:val="en-US"/>
              </w:rPr>
              <w:t>Note2</w:t>
            </w:r>
          </w:p>
        </w:tc>
        <w:tc>
          <w:tcPr>
            <w:tcW w:w="1369" w:type="dxa"/>
            <w:vMerge w:val="restart"/>
            <w:shd w:val="clear" w:color="auto" w:fill="auto"/>
          </w:tcPr>
          <w:p w14:paraId="6E69FEEA" w14:textId="77777777" w:rsidR="00B0214B" w:rsidRPr="00B0214B" w:rsidRDefault="00B0214B" w:rsidP="00DA2005">
            <w:pPr>
              <w:pStyle w:val="TAC"/>
              <w:rPr>
                <w:highlight w:val="lightGray"/>
              </w:rPr>
            </w:pPr>
            <w:r w:rsidRPr="00B0214B">
              <w:rPr>
                <w:highlight w:val="lightGray"/>
              </w:rPr>
              <w:t>dBm/SCS</w:t>
            </w:r>
          </w:p>
        </w:tc>
        <w:tc>
          <w:tcPr>
            <w:tcW w:w="1535" w:type="dxa"/>
          </w:tcPr>
          <w:p w14:paraId="73655748" w14:textId="77777777" w:rsidR="00B0214B" w:rsidRPr="00B0214B" w:rsidRDefault="00B0214B" w:rsidP="00DA2005">
            <w:pPr>
              <w:pStyle w:val="TAC"/>
              <w:rPr>
                <w:highlight w:val="lightGray"/>
              </w:rPr>
            </w:pPr>
            <w:r w:rsidRPr="00B0214B">
              <w:rPr>
                <w:highlight w:val="lightGray"/>
              </w:rPr>
              <w:t>1, 2, 4, 5, 7, 8</w:t>
            </w:r>
          </w:p>
        </w:tc>
        <w:tc>
          <w:tcPr>
            <w:tcW w:w="2708" w:type="dxa"/>
            <w:gridSpan w:val="4"/>
            <w:shd w:val="clear" w:color="auto" w:fill="auto"/>
          </w:tcPr>
          <w:p w14:paraId="11D2642A" w14:textId="77777777" w:rsidR="00B0214B" w:rsidRPr="00B0214B" w:rsidRDefault="00B0214B" w:rsidP="00DA2005">
            <w:pPr>
              <w:pStyle w:val="TAC"/>
              <w:rPr>
                <w:highlight w:val="lightGray"/>
              </w:rPr>
            </w:pPr>
            <w:r w:rsidRPr="00B0214B">
              <w:rPr>
                <w:highlight w:val="lightGray"/>
              </w:rPr>
              <w:t>-106</w:t>
            </w:r>
          </w:p>
        </w:tc>
      </w:tr>
      <w:tr w:rsidR="00B0214B" w:rsidRPr="00B0214B" w14:paraId="6B9FEEAA" w14:textId="77777777" w:rsidTr="00DA2005">
        <w:trPr>
          <w:trHeight w:val="56"/>
        </w:trPr>
        <w:tc>
          <w:tcPr>
            <w:tcW w:w="3360" w:type="dxa"/>
            <w:gridSpan w:val="3"/>
            <w:vMerge/>
            <w:shd w:val="clear" w:color="auto" w:fill="auto"/>
            <w:vAlign w:val="center"/>
          </w:tcPr>
          <w:p w14:paraId="301B4FBB" w14:textId="77777777" w:rsidR="00B0214B" w:rsidRPr="00B0214B" w:rsidRDefault="00B0214B" w:rsidP="00DA2005">
            <w:pPr>
              <w:pStyle w:val="TAL"/>
              <w:rPr>
                <w:rFonts w:eastAsia="Calibri" w:cs="Arial"/>
                <w:i/>
                <w:highlight w:val="lightGray"/>
                <w:lang w:val="en-US"/>
              </w:rPr>
            </w:pPr>
          </w:p>
        </w:tc>
        <w:tc>
          <w:tcPr>
            <w:tcW w:w="1369" w:type="dxa"/>
            <w:vMerge/>
            <w:shd w:val="clear" w:color="auto" w:fill="auto"/>
          </w:tcPr>
          <w:p w14:paraId="22CE7D0C" w14:textId="77777777" w:rsidR="00B0214B" w:rsidRPr="00B0214B" w:rsidRDefault="00B0214B" w:rsidP="00DA2005">
            <w:pPr>
              <w:pStyle w:val="TAC"/>
              <w:rPr>
                <w:highlight w:val="lightGray"/>
              </w:rPr>
            </w:pPr>
          </w:p>
        </w:tc>
        <w:tc>
          <w:tcPr>
            <w:tcW w:w="1535" w:type="dxa"/>
          </w:tcPr>
          <w:p w14:paraId="669FED1B" w14:textId="77777777"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14:paraId="2058040B" w14:textId="77777777" w:rsidR="00B0214B" w:rsidRPr="00B0214B" w:rsidRDefault="00B0214B" w:rsidP="00DA2005">
            <w:pPr>
              <w:pStyle w:val="TAC"/>
              <w:rPr>
                <w:highlight w:val="lightGray"/>
              </w:rPr>
            </w:pPr>
            <w:r w:rsidRPr="00B0214B">
              <w:rPr>
                <w:highlight w:val="lightGray"/>
              </w:rPr>
              <w:t>-103</w:t>
            </w:r>
          </w:p>
        </w:tc>
      </w:tr>
      <w:tr w:rsidR="00B0214B" w:rsidRPr="00B0214B" w14:paraId="38131522" w14:textId="77777777" w:rsidTr="00DA2005">
        <w:tc>
          <w:tcPr>
            <w:tcW w:w="3360" w:type="dxa"/>
            <w:gridSpan w:val="3"/>
            <w:shd w:val="clear" w:color="auto" w:fill="auto"/>
            <w:vAlign w:val="center"/>
          </w:tcPr>
          <w:p w14:paraId="7193D356" w14:textId="77777777" w:rsidR="00B0214B" w:rsidRPr="00B0214B" w:rsidRDefault="00B0214B" w:rsidP="00DA2005">
            <w:pPr>
              <w:pStyle w:val="TAL"/>
              <w:rPr>
                <w:rFonts w:eastAsia="Calibri" w:cs="Arial"/>
                <w:i/>
                <w:highlight w:val="lightGray"/>
                <w:vertAlign w:val="superscript"/>
                <w:lang w:val="en-US"/>
              </w:rPr>
            </w:pPr>
            <w:proofErr w:type="spellStart"/>
            <w:r w:rsidRPr="00B0214B">
              <w:rPr>
                <w:rFonts w:eastAsia="Calibri" w:cs="Arial"/>
                <w:highlight w:val="lightGray"/>
                <w:lang w:val="en-US"/>
              </w:rPr>
              <w:t>Ê</w:t>
            </w:r>
            <w:r w:rsidRPr="00B0214B">
              <w:rPr>
                <w:rFonts w:eastAsia="Calibri" w:cs="Arial"/>
                <w:highlight w:val="lightGray"/>
                <w:vertAlign w:val="subscript"/>
                <w:lang w:val="en-US"/>
              </w:rPr>
              <w:t>s</w:t>
            </w:r>
            <w:proofErr w:type="spellEnd"/>
            <w:r w:rsidRPr="00B0214B">
              <w:rPr>
                <w:rFonts w:eastAsia="Calibri" w:cs="Arial"/>
                <w:highlight w:val="lightGray"/>
                <w:lang w:val="en-US"/>
              </w:rPr>
              <w:t>/N</w:t>
            </w:r>
            <w:r w:rsidRPr="00B0214B">
              <w:rPr>
                <w:rFonts w:eastAsia="Calibri" w:cs="Arial"/>
                <w:highlight w:val="lightGray"/>
                <w:vertAlign w:val="subscript"/>
                <w:lang w:val="en-US"/>
              </w:rPr>
              <w:t>oc</w:t>
            </w:r>
          </w:p>
        </w:tc>
        <w:tc>
          <w:tcPr>
            <w:tcW w:w="1369" w:type="dxa"/>
            <w:shd w:val="clear" w:color="auto" w:fill="auto"/>
          </w:tcPr>
          <w:p w14:paraId="4F1F7384" w14:textId="77777777" w:rsidR="00B0214B" w:rsidRPr="00B0214B" w:rsidRDefault="00B0214B" w:rsidP="00DA2005">
            <w:pPr>
              <w:pStyle w:val="TAC"/>
              <w:rPr>
                <w:highlight w:val="lightGray"/>
              </w:rPr>
            </w:pPr>
            <w:r w:rsidRPr="00B0214B">
              <w:rPr>
                <w:highlight w:val="lightGray"/>
              </w:rPr>
              <w:t>dB</w:t>
            </w:r>
          </w:p>
        </w:tc>
        <w:tc>
          <w:tcPr>
            <w:tcW w:w="1535" w:type="dxa"/>
          </w:tcPr>
          <w:p w14:paraId="049F70BD" w14:textId="77777777" w:rsidR="00B0214B" w:rsidRPr="00B0214B" w:rsidRDefault="00B0214B" w:rsidP="00DA2005">
            <w:pPr>
              <w:pStyle w:val="TAC"/>
              <w:rPr>
                <w:highlight w:val="lightGray"/>
              </w:rPr>
            </w:pPr>
            <w:r w:rsidRPr="00B0214B">
              <w:rPr>
                <w:highlight w:val="lightGray"/>
              </w:rPr>
              <w:t>1, 2, 3, 4, 5, 6, 7, 8</w:t>
            </w:r>
          </w:p>
        </w:tc>
        <w:tc>
          <w:tcPr>
            <w:tcW w:w="1187" w:type="dxa"/>
            <w:gridSpan w:val="2"/>
            <w:shd w:val="clear" w:color="auto" w:fill="auto"/>
          </w:tcPr>
          <w:p w14:paraId="73B4B7B5" w14:textId="77777777" w:rsidR="00B0214B" w:rsidRPr="00B0214B" w:rsidRDefault="00B0214B" w:rsidP="00DA2005">
            <w:pPr>
              <w:pStyle w:val="TAC"/>
              <w:rPr>
                <w:highlight w:val="lightGray"/>
              </w:rPr>
            </w:pPr>
            <w:r w:rsidRPr="00B0214B">
              <w:rPr>
                <w:highlight w:val="lightGray"/>
              </w:rPr>
              <w:t>18</w:t>
            </w:r>
          </w:p>
        </w:tc>
        <w:tc>
          <w:tcPr>
            <w:tcW w:w="1521" w:type="dxa"/>
            <w:gridSpan w:val="2"/>
            <w:shd w:val="clear" w:color="auto" w:fill="auto"/>
          </w:tcPr>
          <w:p w14:paraId="76F88BAB" w14:textId="77777777" w:rsidR="00B0214B" w:rsidRPr="00B0214B" w:rsidRDefault="00B0214B" w:rsidP="00DA2005">
            <w:pPr>
              <w:pStyle w:val="TAC"/>
              <w:rPr>
                <w:highlight w:val="lightGray"/>
              </w:rPr>
            </w:pPr>
            <w:r w:rsidRPr="00B0214B">
              <w:rPr>
                <w:highlight w:val="lightGray"/>
              </w:rPr>
              <w:t>-2</w:t>
            </w:r>
          </w:p>
        </w:tc>
      </w:tr>
      <w:tr w:rsidR="00B0214B" w:rsidRPr="00B0214B" w14:paraId="7EA3B553" w14:textId="77777777" w:rsidTr="00DA2005">
        <w:tc>
          <w:tcPr>
            <w:tcW w:w="3360" w:type="dxa"/>
            <w:gridSpan w:val="3"/>
            <w:shd w:val="clear" w:color="auto" w:fill="auto"/>
            <w:vAlign w:val="center"/>
          </w:tcPr>
          <w:p w14:paraId="4F1E967D" w14:textId="77777777" w:rsidR="00B0214B" w:rsidRPr="00B0214B" w:rsidRDefault="00B0214B" w:rsidP="00DA2005">
            <w:pPr>
              <w:pStyle w:val="TAL"/>
              <w:rPr>
                <w:rFonts w:eastAsia="Calibri" w:cs="Arial"/>
                <w:highlight w:val="lightGray"/>
                <w:lang w:val="en-US"/>
              </w:rPr>
            </w:pPr>
            <w:proofErr w:type="spellStart"/>
            <w:r w:rsidRPr="00B0214B">
              <w:rPr>
                <w:rFonts w:eastAsia="Calibri" w:cs="Arial"/>
                <w:highlight w:val="lightGray"/>
                <w:lang w:val="en-US"/>
              </w:rPr>
              <w:t>Ê</w:t>
            </w:r>
            <w:r w:rsidRPr="00B0214B">
              <w:rPr>
                <w:rFonts w:eastAsia="Calibri" w:cs="Arial"/>
                <w:highlight w:val="lightGray"/>
                <w:vertAlign w:val="subscript"/>
                <w:lang w:val="en-US"/>
              </w:rPr>
              <w:t>s</w:t>
            </w:r>
            <w:proofErr w:type="spellEnd"/>
            <w:r w:rsidRPr="00B0214B">
              <w:rPr>
                <w:rFonts w:eastAsia="Calibri" w:cs="Arial"/>
                <w:highlight w:val="lightGray"/>
                <w:lang w:val="en-US"/>
              </w:rPr>
              <w:t>/I</w:t>
            </w:r>
            <w:r w:rsidRPr="00B0214B">
              <w:rPr>
                <w:rFonts w:eastAsia="Calibri" w:cs="Arial"/>
                <w:highlight w:val="lightGray"/>
                <w:vertAlign w:val="subscript"/>
                <w:lang w:val="en-US"/>
              </w:rPr>
              <w:t>ot</w:t>
            </w:r>
            <w:r w:rsidRPr="00B0214B">
              <w:rPr>
                <w:rFonts w:eastAsia="Calibri" w:cs="Arial"/>
                <w:highlight w:val="lightGray"/>
                <w:vertAlign w:val="superscript"/>
                <w:lang w:val="en-US"/>
              </w:rPr>
              <w:t>Note3</w:t>
            </w:r>
          </w:p>
        </w:tc>
        <w:tc>
          <w:tcPr>
            <w:tcW w:w="1369" w:type="dxa"/>
            <w:shd w:val="clear" w:color="auto" w:fill="auto"/>
          </w:tcPr>
          <w:p w14:paraId="63800AC8" w14:textId="77777777" w:rsidR="00B0214B" w:rsidRPr="00B0214B" w:rsidRDefault="00B0214B" w:rsidP="00DA2005">
            <w:pPr>
              <w:pStyle w:val="TAC"/>
              <w:rPr>
                <w:highlight w:val="lightGray"/>
              </w:rPr>
            </w:pPr>
            <w:r w:rsidRPr="00B0214B">
              <w:rPr>
                <w:highlight w:val="lightGray"/>
              </w:rPr>
              <w:t>dB</w:t>
            </w:r>
          </w:p>
        </w:tc>
        <w:tc>
          <w:tcPr>
            <w:tcW w:w="1535" w:type="dxa"/>
          </w:tcPr>
          <w:p w14:paraId="422A7E89" w14:textId="77777777" w:rsidR="00B0214B" w:rsidRPr="00B0214B" w:rsidRDefault="00B0214B" w:rsidP="00DA2005">
            <w:pPr>
              <w:pStyle w:val="TAC"/>
              <w:rPr>
                <w:highlight w:val="lightGray"/>
              </w:rPr>
            </w:pPr>
            <w:r w:rsidRPr="00B0214B">
              <w:rPr>
                <w:highlight w:val="lightGray"/>
              </w:rPr>
              <w:t>1, 2, 3, 4, 5, 6, 7, 8</w:t>
            </w:r>
          </w:p>
        </w:tc>
        <w:tc>
          <w:tcPr>
            <w:tcW w:w="1187" w:type="dxa"/>
            <w:gridSpan w:val="2"/>
            <w:shd w:val="clear" w:color="auto" w:fill="auto"/>
          </w:tcPr>
          <w:p w14:paraId="73452C7A" w14:textId="77777777" w:rsidR="00B0214B" w:rsidRPr="00B0214B" w:rsidRDefault="00B0214B" w:rsidP="00DA2005">
            <w:pPr>
              <w:pStyle w:val="TAC"/>
              <w:rPr>
                <w:highlight w:val="lightGray"/>
              </w:rPr>
            </w:pPr>
            <w:r w:rsidRPr="00B0214B">
              <w:rPr>
                <w:highlight w:val="lightGray"/>
              </w:rPr>
              <w:t>18</w:t>
            </w:r>
          </w:p>
        </w:tc>
        <w:tc>
          <w:tcPr>
            <w:tcW w:w="1521" w:type="dxa"/>
            <w:gridSpan w:val="2"/>
            <w:shd w:val="clear" w:color="auto" w:fill="auto"/>
          </w:tcPr>
          <w:p w14:paraId="3FC834F0" w14:textId="77777777" w:rsidR="00B0214B" w:rsidRPr="00B0214B" w:rsidRDefault="00B0214B" w:rsidP="00DA2005">
            <w:pPr>
              <w:pStyle w:val="TAC"/>
              <w:rPr>
                <w:highlight w:val="lightGray"/>
              </w:rPr>
            </w:pPr>
            <w:r w:rsidRPr="00B0214B">
              <w:rPr>
                <w:highlight w:val="lightGray"/>
              </w:rPr>
              <w:t>-2</w:t>
            </w:r>
          </w:p>
        </w:tc>
      </w:tr>
      <w:tr w:rsidR="00B0214B" w:rsidRPr="00B0214B" w14:paraId="19DB668D" w14:textId="77777777" w:rsidTr="00DA2005">
        <w:tc>
          <w:tcPr>
            <w:tcW w:w="3360" w:type="dxa"/>
            <w:gridSpan w:val="3"/>
            <w:shd w:val="clear" w:color="auto" w:fill="auto"/>
            <w:vAlign w:val="center"/>
          </w:tcPr>
          <w:p w14:paraId="69701EB2" w14:textId="77777777" w:rsidR="00B0214B" w:rsidRPr="00B0214B" w:rsidRDefault="00B0214B" w:rsidP="00DA2005">
            <w:pPr>
              <w:pStyle w:val="TAL"/>
              <w:rPr>
                <w:rFonts w:eastAsia="Calibri" w:cs="Arial"/>
                <w:highlight w:val="lightGray"/>
                <w:vertAlign w:val="superscript"/>
                <w:lang w:val="en-US"/>
              </w:rPr>
            </w:pPr>
            <w:r w:rsidRPr="00B0214B">
              <w:rPr>
                <w:rFonts w:eastAsia="Calibri" w:cs="Arial"/>
                <w:highlight w:val="lightGray"/>
                <w:lang w:val="en-US"/>
              </w:rPr>
              <w:t>SS-RSRP</w:t>
            </w:r>
            <w:r w:rsidRPr="00B0214B">
              <w:rPr>
                <w:rFonts w:eastAsia="Calibri" w:cs="Arial"/>
                <w:highlight w:val="lightGray"/>
                <w:vertAlign w:val="superscript"/>
                <w:lang w:val="en-US"/>
              </w:rPr>
              <w:t>Note3</w:t>
            </w:r>
          </w:p>
        </w:tc>
        <w:tc>
          <w:tcPr>
            <w:tcW w:w="1369" w:type="dxa"/>
            <w:vMerge w:val="restart"/>
            <w:shd w:val="clear" w:color="auto" w:fill="auto"/>
          </w:tcPr>
          <w:p w14:paraId="0D5681F0" w14:textId="77777777" w:rsidR="00B0214B" w:rsidRPr="00B0214B" w:rsidRDefault="00B0214B" w:rsidP="00DA2005">
            <w:pPr>
              <w:pStyle w:val="TAC"/>
              <w:rPr>
                <w:highlight w:val="lightGray"/>
              </w:rPr>
            </w:pPr>
            <w:r w:rsidRPr="00B0214B">
              <w:rPr>
                <w:highlight w:val="lightGray"/>
              </w:rPr>
              <w:t>dBm/SCS</w:t>
            </w:r>
          </w:p>
        </w:tc>
        <w:tc>
          <w:tcPr>
            <w:tcW w:w="1535" w:type="dxa"/>
          </w:tcPr>
          <w:p w14:paraId="4AC37D8C" w14:textId="77777777" w:rsidR="00B0214B" w:rsidRPr="00B0214B" w:rsidRDefault="00B0214B" w:rsidP="00DA2005">
            <w:pPr>
              <w:pStyle w:val="TAC"/>
              <w:rPr>
                <w:highlight w:val="lightGray"/>
              </w:rPr>
            </w:pPr>
            <w:r w:rsidRPr="00B0214B">
              <w:rPr>
                <w:highlight w:val="lightGray"/>
              </w:rPr>
              <w:t>1, 2, 4, 5, 7, 8</w:t>
            </w:r>
          </w:p>
        </w:tc>
        <w:tc>
          <w:tcPr>
            <w:tcW w:w="1187" w:type="dxa"/>
            <w:gridSpan w:val="2"/>
            <w:shd w:val="clear" w:color="auto" w:fill="auto"/>
          </w:tcPr>
          <w:p w14:paraId="48B447E3" w14:textId="77777777" w:rsidR="00B0214B" w:rsidRPr="00B0214B" w:rsidRDefault="00B0214B" w:rsidP="00DA2005">
            <w:pPr>
              <w:pStyle w:val="TAC"/>
              <w:rPr>
                <w:highlight w:val="lightGray"/>
              </w:rPr>
            </w:pPr>
            <w:r w:rsidRPr="00B0214B">
              <w:rPr>
                <w:highlight w:val="lightGray"/>
              </w:rPr>
              <w:t>-88</w:t>
            </w:r>
          </w:p>
        </w:tc>
        <w:tc>
          <w:tcPr>
            <w:tcW w:w="1521" w:type="dxa"/>
            <w:gridSpan w:val="2"/>
            <w:shd w:val="clear" w:color="auto" w:fill="auto"/>
          </w:tcPr>
          <w:p w14:paraId="4736BC1C" w14:textId="77777777" w:rsidR="00B0214B" w:rsidRPr="00B0214B" w:rsidRDefault="00B0214B" w:rsidP="00DA2005">
            <w:pPr>
              <w:pStyle w:val="TAC"/>
              <w:rPr>
                <w:highlight w:val="lightGray"/>
              </w:rPr>
            </w:pPr>
            <w:r w:rsidRPr="00B0214B">
              <w:rPr>
                <w:highlight w:val="lightGray"/>
              </w:rPr>
              <w:t>-108</w:t>
            </w:r>
          </w:p>
        </w:tc>
      </w:tr>
      <w:tr w:rsidR="00B0214B" w:rsidRPr="00B0214B" w14:paraId="4D09AE81" w14:textId="77777777" w:rsidTr="00DA2005">
        <w:tc>
          <w:tcPr>
            <w:tcW w:w="3360" w:type="dxa"/>
            <w:gridSpan w:val="3"/>
            <w:shd w:val="clear" w:color="auto" w:fill="auto"/>
            <w:vAlign w:val="center"/>
          </w:tcPr>
          <w:p w14:paraId="10F9E3AD" w14:textId="77777777" w:rsidR="00B0214B" w:rsidRPr="00B0214B" w:rsidRDefault="00B0214B" w:rsidP="00DA2005">
            <w:pPr>
              <w:pStyle w:val="TAL"/>
              <w:rPr>
                <w:rFonts w:eastAsia="Calibri" w:cs="Arial"/>
                <w:highlight w:val="lightGray"/>
                <w:lang w:val="en-US"/>
              </w:rPr>
            </w:pPr>
          </w:p>
        </w:tc>
        <w:tc>
          <w:tcPr>
            <w:tcW w:w="1369" w:type="dxa"/>
            <w:vMerge/>
            <w:shd w:val="clear" w:color="auto" w:fill="auto"/>
          </w:tcPr>
          <w:p w14:paraId="5DA01D04" w14:textId="77777777" w:rsidR="00B0214B" w:rsidRPr="00B0214B" w:rsidRDefault="00B0214B" w:rsidP="00DA2005">
            <w:pPr>
              <w:pStyle w:val="TAC"/>
              <w:rPr>
                <w:highlight w:val="lightGray"/>
              </w:rPr>
            </w:pPr>
          </w:p>
        </w:tc>
        <w:tc>
          <w:tcPr>
            <w:tcW w:w="1535" w:type="dxa"/>
          </w:tcPr>
          <w:p w14:paraId="628612FE" w14:textId="77777777" w:rsidR="00B0214B" w:rsidRPr="00B0214B" w:rsidRDefault="00B0214B" w:rsidP="00DA2005">
            <w:pPr>
              <w:pStyle w:val="TAC"/>
              <w:rPr>
                <w:highlight w:val="lightGray"/>
              </w:rPr>
            </w:pPr>
            <w:r w:rsidRPr="00B0214B">
              <w:rPr>
                <w:highlight w:val="lightGray"/>
              </w:rPr>
              <w:t>3, 6</w:t>
            </w:r>
          </w:p>
        </w:tc>
        <w:tc>
          <w:tcPr>
            <w:tcW w:w="1187" w:type="dxa"/>
            <w:gridSpan w:val="2"/>
            <w:shd w:val="clear" w:color="auto" w:fill="auto"/>
          </w:tcPr>
          <w:p w14:paraId="4C9393BB" w14:textId="77777777" w:rsidR="00B0214B" w:rsidRPr="00B0214B" w:rsidRDefault="00B0214B" w:rsidP="00DA2005">
            <w:pPr>
              <w:pStyle w:val="TAC"/>
              <w:rPr>
                <w:highlight w:val="lightGray"/>
              </w:rPr>
            </w:pPr>
            <w:r w:rsidRPr="00B0214B">
              <w:rPr>
                <w:highlight w:val="lightGray"/>
              </w:rPr>
              <w:t>-85</w:t>
            </w:r>
          </w:p>
        </w:tc>
        <w:tc>
          <w:tcPr>
            <w:tcW w:w="1521" w:type="dxa"/>
            <w:gridSpan w:val="2"/>
            <w:shd w:val="clear" w:color="auto" w:fill="auto"/>
          </w:tcPr>
          <w:p w14:paraId="549757A1" w14:textId="77777777" w:rsidR="00B0214B" w:rsidRPr="00B0214B" w:rsidRDefault="00B0214B" w:rsidP="00DA2005">
            <w:pPr>
              <w:pStyle w:val="TAC"/>
              <w:rPr>
                <w:highlight w:val="lightGray"/>
              </w:rPr>
            </w:pPr>
            <w:r w:rsidRPr="00B0214B">
              <w:rPr>
                <w:highlight w:val="lightGray"/>
              </w:rPr>
              <w:t>-105</w:t>
            </w:r>
          </w:p>
        </w:tc>
      </w:tr>
      <w:tr w:rsidR="00B0214B" w:rsidRPr="00B0214B" w14:paraId="0AF7115A" w14:textId="77777777" w:rsidTr="00DA2005">
        <w:tc>
          <w:tcPr>
            <w:tcW w:w="3360" w:type="dxa"/>
            <w:gridSpan w:val="3"/>
            <w:shd w:val="clear" w:color="auto" w:fill="auto"/>
            <w:vAlign w:val="center"/>
          </w:tcPr>
          <w:p w14:paraId="07785DBD" w14:textId="77777777" w:rsidR="00B0214B" w:rsidRPr="00B0214B" w:rsidRDefault="00B0214B" w:rsidP="00DA2005">
            <w:pPr>
              <w:pStyle w:val="TAL"/>
              <w:rPr>
                <w:rFonts w:eastAsia="Calibri" w:cs="Arial"/>
                <w:highlight w:val="lightGray"/>
                <w:vertAlign w:val="superscript"/>
                <w:lang w:val="en-US"/>
              </w:rPr>
            </w:pPr>
            <w:r w:rsidRPr="00B0214B">
              <w:rPr>
                <w:rFonts w:eastAsia="Calibri" w:cs="Arial"/>
                <w:highlight w:val="lightGray"/>
                <w:lang w:val="en-US"/>
              </w:rPr>
              <w:t>SSB_RP</w:t>
            </w:r>
            <w:r w:rsidRPr="00B0214B">
              <w:rPr>
                <w:rFonts w:eastAsia="Calibri" w:cs="Arial"/>
                <w:highlight w:val="lightGray"/>
                <w:vertAlign w:val="superscript"/>
                <w:lang w:val="en-US"/>
              </w:rPr>
              <w:t>Note3</w:t>
            </w:r>
          </w:p>
        </w:tc>
        <w:tc>
          <w:tcPr>
            <w:tcW w:w="1369" w:type="dxa"/>
            <w:vMerge w:val="restart"/>
            <w:shd w:val="clear" w:color="auto" w:fill="auto"/>
          </w:tcPr>
          <w:p w14:paraId="2FB0CB17" w14:textId="77777777" w:rsidR="00B0214B" w:rsidRPr="00B0214B" w:rsidRDefault="00B0214B" w:rsidP="00DA2005">
            <w:pPr>
              <w:pStyle w:val="TAC"/>
              <w:rPr>
                <w:highlight w:val="lightGray"/>
              </w:rPr>
            </w:pPr>
            <w:r w:rsidRPr="00B0214B">
              <w:rPr>
                <w:highlight w:val="lightGray"/>
              </w:rPr>
              <w:t>dBm/SCS</w:t>
            </w:r>
          </w:p>
        </w:tc>
        <w:tc>
          <w:tcPr>
            <w:tcW w:w="1535" w:type="dxa"/>
          </w:tcPr>
          <w:p w14:paraId="2C6C0A5F" w14:textId="77777777" w:rsidR="00B0214B" w:rsidRPr="00B0214B" w:rsidRDefault="00B0214B" w:rsidP="00DA2005">
            <w:pPr>
              <w:pStyle w:val="TAC"/>
              <w:rPr>
                <w:highlight w:val="lightGray"/>
              </w:rPr>
            </w:pPr>
            <w:r w:rsidRPr="00B0214B">
              <w:rPr>
                <w:highlight w:val="lightGray"/>
              </w:rPr>
              <w:t>1, 2, 4, 5, 7, 8</w:t>
            </w:r>
          </w:p>
        </w:tc>
        <w:tc>
          <w:tcPr>
            <w:tcW w:w="1187" w:type="dxa"/>
            <w:gridSpan w:val="2"/>
            <w:shd w:val="clear" w:color="auto" w:fill="auto"/>
          </w:tcPr>
          <w:p w14:paraId="47D6B042" w14:textId="77777777" w:rsidR="00B0214B" w:rsidRPr="00B0214B" w:rsidRDefault="00B0214B" w:rsidP="00DA2005">
            <w:pPr>
              <w:pStyle w:val="TAC"/>
              <w:rPr>
                <w:highlight w:val="lightGray"/>
              </w:rPr>
            </w:pPr>
            <w:r w:rsidRPr="00B0214B">
              <w:rPr>
                <w:highlight w:val="lightGray"/>
              </w:rPr>
              <w:t>-88</w:t>
            </w:r>
          </w:p>
        </w:tc>
        <w:tc>
          <w:tcPr>
            <w:tcW w:w="1521" w:type="dxa"/>
            <w:gridSpan w:val="2"/>
            <w:shd w:val="clear" w:color="auto" w:fill="auto"/>
          </w:tcPr>
          <w:p w14:paraId="1234B456" w14:textId="77777777" w:rsidR="00B0214B" w:rsidRPr="00B0214B" w:rsidRDefault="00B0214B" w:rsidP="00DA2005">
            <w:pPr>
              <w:pStyle w:val="TAC"/>
              <w:rPr>
                <w:highlight w:val="lightGray"/>
              </w:rPr>
            </w:pPr>
            <w:r w:rsidRPr="00B0214B">
              <w:rPr>
                <w:highlight w:val="lightGray"/>
              </w:rPr>
              <w:t>-108</w:t>
            </w:r>
          </w:p>
        </w:tc>
      </w:tr>
      <w:tr w:rsidR="00B0214B" w:rsidRPr="00B0214B" w14:paraId="7DB9B2DB" w14:textId="77777777" w:rsidTr="00DA2005">
        <w:tc>
          <w:tcPr>
            <w:tcW w:w="3360" w:type="dxa"/>
            <w:gridSpan w:val="3"/>
            <w:shd w:val="clear" w:color="auto" w:fill="auto"/>
            <w:vAlign w:val="center"/>
          </w:tcPr>
          <w:p w14:paraId="43614F76" w14:textId="77777777" w:rsidR="00B0214B" w:rsidRPr="00B0214B" w:rsidRDefault="00B0214B" w:rsidP="00DA2005">
            <w:pPr>
              <w:pStyle w:val="TAL"/>
              <w:rPr>
                <w:rFonts w:eastAsia="Calibri" w:cs="Arial"/>
                <w:highlight w:val="lightGray"/>
                <w:lang w:val="en-US"/>
              </w:rPr>
            </w:pPr>
          </w:p>
        </w:tc>
        <w:tc>
          <w:tcPr>
            <w:tcW w:w="1369" w:type="dxa"/>
            <w:vMerge/>
            <w:shd w:val="clear" w:color="auto" w:fill="auto"/>
          </w:tcPr>
          <w:p w14:paraId="07322A54" w14:textId="77777777" w:rsidR="00B0214B" w:rsidRPr="00B0214B" w:rsidRDefault="00B0214B" w:rsidP="00DA2005">
            <w:pPr>
              <w:pStyle w:val="TAC"/>
              <w:rPr>
                <w:highlight w:val="lightGray"/>
              </w:rPr>
            </w:pPr>
          </w:p>
        </w:tc>
        <w:tc>
          <w:tcPr>
            <w:tcW w:w="1535" w:type="dxa"/>
          </w:tcPr>
          <w:p w14:paraId="2A8E7E6E" w14:textId="77777777" w:rsidR="00B0214B" w:rsidRPr="00B0214B" w:rsidRDefault="00B0214B" w:rsidP="00DA2005">
            <w:pPr>
              <w:pStyle w:val="TAC"/>
              <w:rPr>
                <w:highlight w:val="lightGray"/>
              </w:rPr>
            </w:pPr>
            <w:r w:rsidRPr="00B0214B">
              <w:rPr>
                <w:highlight w:val="lightGray"/>
              </w:rPr>
              <w:t>3, 6</w:t>
            </w:r>
          </w:p>
        </w:tc>
        <w:tc>
          <w:tcPr>
            <w:tcW w:w="1187" w:type="dxa"/>
            <w:gridSpan w:val="2"/>
            <w:shd w:val="clear" w:color="auto" w:fill="auto"/>
          </w:tcPr>
          <w:p w14:paraId="3795185B" w14:textId="77777777" w:rsidR="00B0214B" w:rsidRPr="00B0214B" w:rsidRDefault="00B0214B" w:rsidP="00DA2005">
            <w:pPr>
              <w:pStyle w:val="TAC"/>
              <w:rPr>
                <w:highlight w:val="lightGray"/>
              </w:rPr>
            </w:pPr>
            <w:r w:rsidRPr="00B0214B">
              <w:rPr>
                <w:highlight w:val="lightGray"/>
              </w:rPr>
              <w:t>-85</w:t>
            </w:r>
          </w:p>
        </w:tc>
        <w:tc>
          <w:tcPr>
            <w:tcW w:w="1521" w:type="dxa"/>
            <w:gridSpan w:val="2"/>
            <w:shd w:val="clear" w:color="auto" w:fill="auto"/>
          </w:tcPr>
          <w:p w14:paraId="6DD41F17" w14:textId="77777777" w:rsidR="00B0214B" w:rsidRPr="00B0214B" w:rsidRDefault="00B0214B" w:rsidP="00DA2005">
            <w:pPr>
              <w:pStyle w:val="TAC"/>
              <w:rPr>
                <w:highlight w:val="lightGray"/>
              </w:rPr>
            </w:pPr>
            <w:r w:rsidRPr="00B0214B">
              <w:rPr>
                <w:highlight w:val="lightGray"/>
              </w:rPr>
              <w:t>-105</w:t>
            </w:r>
          </w:p>
        </w:tc>
      </w:tr>
      <w:tr w:rsidR="00B0214B" w:rsidRPr="00B0214B" w14:paraId="1DE107EE" w14:textId="77777777" w:rsidTr="00DA2005">
        <w:tc>
          <w:tcPr>
            <w:tcW w:w="3360" w:type="dxa"/>
            <w:gridSpan w:val="3"/>
            <w:vMerge w:val="restart"/>
            <w:shd w:val="clear" w:color="auto" w:fill="auto"/>
            <w:vAlign w:val="center"/>
          </w:tcPr>
          <w:p w14:paraId="580F855A" w14:textId="77777777" w:rsidR="00B0214B" w:rsidRPr="00B0214B" w:rsidRDefault="00B0214B" w:rsidP="00DA2005">
            <w:pPr>
              <w:pStyle w:val="TAL"/>
              <w:rPr>
                <w:rFonts w:eastAsia="Calibri" w:cs="Arial"/>
                <w:highlight w:val="lightGray"/>
                <w:vertAlign w:val="superscript"/>
                <w:lang w:val="en-US"/>
              </w:rPr>
            </w:pPr>
            <w:r w:rsidRPr="00B0214B">
              <w:rPr>
                <w:rFonts w:eastAsia="Calibri" w:cs="Arial"/>
                <w:highlight w:val="lightGray"/>
                <w:lang w:val="en-US"/>
              </w:rPr>
              <w:t>Io</w:t>
            </w:r>
            <w:r w:rsidRPr="00B0214B">
              <w:rPr>
                <w:rFonts w:eastAsia="Calibri" w:cs="Arial"/>
                <w:highlight w:val="lightGray"/>
                <w:vertAlign w:val="superscript"/>
                <w:lang w:val="en-US"/>
              </w:rPr>
              <w:t>Note3</w:t>
            </w:r>
          </w:p>
        </w:tc>
        <w:tc>
          <w:tcPr>
            <w:tcW w:w="1369" w:type="dxa"/>
            <w:shd w:val="clear" w:color="auto" w:fill="auto"/>
          </w:tcPr>
          <w:p w14:paraId="667BA908" w14:textId="77777777" w:rsidR="00B0214B" w:rsidRPr="00B0214B" w:rsidRDefault="00B0214B" w:rsidP="00DA2005">
            <w:pPr>
              <w:pStyle w:val="TAC"/>
              <w:rPr>
                <w:highlight w:val="lightGray"/>
              </w:rPr>
            </w:pPr>
            <w:r w:rsidRPr="00B0214B">
              <w:rPr>
                <w:highlight w:val="lightGray"/>
              </w:rPr>
              <w:t>dBm/9.36 MHz</w:t>
            </w:r>
          </w:p>
        </w:tc>
        <w:tc>
          <w:tcPr>
            <w:tcW w:w="1535" w:type="dxa"/>
          </w:tcPr>
          <w:p w14:paraId="311081DB" w14:textId="77777777" w:rsidR="00B0214B" w:rsidRPr="00B0214B" w:rsidRDefault="00B0214B" w:rsidP="00DA2005">
            <w:pPr>
              <w:pStyle w:val="TAC"/>
              <w:rPr>
                <w:highlight w:val="lightGray"/>
              </w:rPr>
            </w:pPr>
            <w:r w:rsidRPr="00B0214B">
              <w:rPr>
                <w:highlight w:val="lightGray"/>
              </w:rPr>
              <w:t>1, 2, 4, 5, 7, 8</w:t>
            </w:r>
          </w:p>
        </w:tc>
        <w:tc>
          <w:tcPr>
            <w:tcW w:w="1187" w:type="dxa"/>
            <w:gridSpan w:val="2"/>
            <w:shd w:val="clear" w:color="auto" w:fill="auto"/>
          </w:tcPr>
          <w:p w14:paraId="61528240" w14:textId="77777777" w:rsidR="00B0214B" w:rsidRPr="00B0214B" w:rsidRDefault="00B0214B" w:rsidP="00DA2005">
            <w:pPr>
              <w:pStyle w:val="TAC"/>
              <w:rPr>
                <w:highlight w:val="lightGray"/>
              </w:rPr>
            </w:pPr>
            <w:r w:rsidRPr="00B0214B">
              <w:rPr>
                <w:highlight w:val="lightGray"/>
              </w:rPr>
              <w:t>-59.98</w:t>
            </w:r>
          </w:p>
        </w:tc>
        <w:tc>
          <w:tcPr>
            <w:tcW w:w="1521" w:type="dxa"/>
            <w:gridSpan w:val="2"/>
            <w:shd w:val="clear" w:color="auto" w:fill="auto"/>
          </w:tcPr>
          <w:p w14:paraId="355BCD55" w14:textId="77777777" w:rsidR="00B0214B" w:rsidRPr="00B0214B" w:rsidRDefault="00B0214B" w:rsidP="00DA2005">
            <w:pPr>
              <w:pStyle w:val="TAC"/>
              <w:rPr>
                <w:highlight w:val="lightGray"/>
              </w:rPr>
            </w:pPr>
            <w:r w:rsidRPr="00B0214B">
              <w:rPr>
                <w:highlight w:val="lightGray"/>
              </w:rPr>
              <w:t>-75.92</w:t>
            </w:r>
          </w:p>
        </w:tc>
      </w:tr>
      <w:tr w:rsidR="00B0214B" w:rsidRPr="00B0214B" w14:paraId="3DBFE119" w14:textId="77777777" w:rsidTr="00DA2005">
        <w:tc>
          <w:tcPr>
            <w:tcW w:w="3360" w:type="dxa"/>
            <w:gridSpan w:val="3"/>
            <w:vMerge/>
            <w:shd w:val="clear" w:color="auto" w:fill="auto"/>
            <w:vAlign w:val="center"/>
          </w:tcPr>
          <w:p w14:paraId="5CF9E4F7" w14:textId="77777777" w:rsidR="00B0214B" w:rsidRPr="00B0214B" w:rsidRDefault="00B0214B" w:rsidP="00DA2005">
            <w:pPr>
              <w:pStyle w:val="TAL"/>
              <w:rPr>
                <w:rFonts w:eastAsia="Calibri" w:cs="Arial"/>
                <w:highlight w:val="lightGray"/>
                <w:lang w:val="en-US"/>
              </w:rPr>
            </w:pPr>
          </w:p>
        </w:tc>
        <w:tc>
          <w:tcPr>
            <w:tcW w:w="1369" w:type="dxa"/>
            <w:shd w:val="clear" w:color="auto" w:fill="auto"/>
          </w:tcPr>
          <w:p w14:paraId="79D1B7B6" w14:textId="77777777" w:rsidR="00B0214B" w:rsidRPr="00B0214B" w:rsidRDefault="00B0214B" w:rsidP="00DA2005">
            <w:pPr>
              <w:pStyle w:val="TAC"/>
              <w:rPr>
                <w:highlight w:val="lightGray"/>
              </w:rPr>
            </w:pPr>
            <w:r w:rsidRPr="00B0214B">
              <w:rPr>
                <w:highlight w:val="lightGray"/>
              </w:rPr>
              <w:t>dBm/18.36 MHz</w:t>
            </w:r>
          </w:p>
        </w:tc>
        <w:tc>
          <w:tcPr>
            <w:tcW w:w="1535" w:type="dxa"/>
          </w:tcPr>
          <w:p w14:paraId="7D81B51A" w14:textId="77777777" w:rsidR="00B0214B" w:rsidRPr="00B0214B" w:rsidRDefault="00B0214B" w:rsidP="00DA2005">
            <w:pPr>
              <w:pStyle w:val="TAC"/>
              <w:rPr>
                <w:highlight w:val="lightGray"/>
              </w:rPr>
            </w:pPr>
            <w:r w:rsidRPr="00B0214B">
              <w:rPr>
                <w:highlight w:val="lightGray"/>
              </w:rPr>
              <w:t>3, 6</w:t>
            </w:r>
          </w:p>
        </w:tc>
        <w:tc>
          <w:tcPr>
            <w:tcW w:w="1187" w:type="dxa"/>
            <w:gridSpan w:val="2"/>
            <w:shd w:val="clear" w:color="auto" w:fill="auto"/>
          </w:tcPr>
          <w:p w14:paraId="740DAD8A" w14:textId="77777777" w:rsidR="00B0214B" w:rsidRPr="00B0214B" w:rsidRDefault="00B0214B" w:rsidP="00DA2005">
            <w:pPr>
              <w:pStyle w:val="TAC"/>
              <w:rPr>
                <w:highlight w:val="lightGray"/>
              </w:rPr>
            </w:pPr>
            <w:r w:rsidRPr="00B0214B">
              <w:rPr>
                <w:highlight w:val="lightGray"/>
              </w:rPr>
              <w:t>-57.05</w:t>
            </w:r>
          </w:p>
        </w:tc>
        <w:tc>
          <w:tcPr>
            <w:tcW w:w="1521" w:type="dxa"/>
            <w:gridSpan w:val="2"/>
            <w:shd w:val="clear" w:color="auto" w:fill="auto"/>
          </w:tcPr>
          <w:p w14:paraId="4BC77427" w14:textId="77777777" w:rsidR="00B0214B" w:rsidRPr="00B0214B" w:rsidRDefault="00B0214B" w:rsidP="00DA2005">
            <w:pPr>
              <w:pStyle w:val="TAC"/>
              <w:rPr>
                <w:highlight w:val="lightGray"/>
              </w:rPr>
            </w:pPr>
            <w:r w:rsidRPr="00B0214B">
              <w:rPr>
                <w:highlight w:val="lightGray"/>
              </w:rPr>
              <w:t>-72.99</w:t>
            </w:r>
          </w:p>
        </w:tc>
      </w:tr>
      <w:tr w:rsidR="00B0214B" w:rsidRPr="00B0214B" w14:paraId="3B993B03" w14:textId="77777777" w:rsidTr="00DA2005">
        <w:tc>
          <w:tcPr>
            <w:tcW w:w="3360" w:type="dxa"/>
            <w:gridSpan w:val="3"/>
            <w:shd w:val="clear" w:color="auto" w:fill="auto"/>
            <w:vAlign w:val="center"/>
          </w:tcPr>
          <w:p w14:paraId="052B4943" w14:textId="77777777" w:rsidR="00B0214B" w:rsidRPr="00B0214B" w:rsidRDefault="00B0214B" w:rsidP="00DA2005">
            <w:pPr>
              <w:pStyle w:val="TAL"/>
              <w:rPr>
                <w:rFonts w:eastAsia="Calibri" w:cs="Arial"/>
                <w:highlight w:val="lightGray"/>
                <w:lang w:val="en-US"/>
              </w:rPr>
            </w:pPr>
            <w:r w:rsidRPr="00B0214B">
              <w:rPr>
                <w:rFonts w:eastAsia="Calibri" w:cs="Arial"/>
                <w:highlight w:val="lightGray"/>
                <w:lang w:val="en-US"/>
              </w:rPr>
              <w:t>Propagation condition</w:t>
            </w:r>
          </w:p>
        </w:tc>
        <w:tc>
          <w:tcPr>
            <w:tcW w:w="1369" w:type="dxa"/>
            <w:shd w:val="clear" w:color="auto" w:fill="auto"/>
          </w:tcPr>
          <w:p w14:paraId="68A64643" w14:textId="77777777" w:rsidR="00B0214B" w:rsidRPr="00B0214B" w:rsidRDefault="00B0214B" w:rsidP="00DA2005">
            <w:pPr>
              <w:pStyle w:val="TAC"/>
              <w:rPr>
                <w:highlight w:val="lightGray"/>
              </w:rPr>
            </w:pPr>
          </w:p>
        </w:tc>
        <w:tc>
          <w:tcPr>
            <w:tcW w:w="1535" w:type="dxa"/>
          </w:tcPr>
          <w:p w14:paraId="4DE257A6" w14:textId="77777777"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14:paraId="7F4956F0" w14:textId="77777777" w:rsidR="00B0214B" w:rsidRPr="00B0214B" w:rsidRDefault="00B0214B" w:rsidP="00DA2005">
            <w:pPr>
              <w:pStyle w:val="TAC"/>
              <w:rPr>
                <w:highlight w:val="lightGray"/>
              </w:rPr>
            </w:pPr>
            <w:r w:rsidRPr="00B0214B">
              <w:rPr>
                <w:highlight w:val="lightGray"/>
              </w:rPr>
              <w:t>AWGN</w:t>
            </w:r>
          </w:p>
        </w:tc>
      </w:tr>
      <w:tr w:rsidR="00B0214B" w:rsidRPr="00B0214B" w14:paraId="730D38C7" w14:textId="77777777" w:rsidTr="00DA2005">
        <w:tc>
          <w:tcPr>
            <w:tcW w:w="3360" w:type="dxa"/>
            <w:gridSpan w:val="3"/>
            <w:shd w:val="clear" w:color="auto" w:fill="auto"/>
            <w:vAlign w:val="center"/>
          </w:tcPr>
          <w:p w14:paraId="0079A54E" w14:textId="77777777" w:rsidR="00B0214B" w:rsidRPr="00B0214B" w:rsidRDefault="00B0214B" w:rsidP="00DA2005">
            <w:pPr>
              <w:pStyle w:val="TAL"/>
              <w:rPr>
                <w:rFonts w:eastAsia="Calibri" w:cs="Arial"/>
                <w:highlight w:val="lightGray"/>
                <w:lang w:val="en-US"/>
              </w:rPr>
            </w:pPr>
            <w:r w:rsidRPr="00B0214B">
              <w:rPr>
                <w:rFonts w:eastAsia="Calibri" w:cs="Arial"/>
                <w:highlight w:val="lightGray"/>
                <w:lang w:val="en-US"/>
              </w:rPr>
              <w:t>Antenna Configuration and Correlation Matrix</w:t>
            </w:r>
          </w:p>
        </w:tc>
        <w:tc>
          <w:tcPr>
            <w:tcW w:w="1369" w:type="dxa"/>
            <w:shd w:val="clear" w:color="auto" w:fill="auto"/>
          </w:tcPr>
          <w:p w14:paraId="55C75230" w14:textId="77777777" w:rsidR="00B0214B" w:rsidRPr="00B0214B" w:rsidRDefault="00B0214B" w:rsidP="00DA2005">
            <w:pPr>
              <w:pStyle w:val="TAC"/>
              <w:rPr>
                <w:highlight w:val="lightGray"/>
              </w:rPr>
            </w:pPr>
          </w:p>
        </w:tc>
        <w:tc>
          <w:tcPr>
            <w:tcW w:w="1535" w:type="dxa"/>
          </w:tcPr>
          <w:p w14:paraId="5AA8E5C3" w14:textId="77777777"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14:paraId="1C83457B" w14:textId="77777777" w:rsidR="00B0214B" w:rsidRPr="00B0214B" w:rsidRDefault="00B0214B" w:rsidP="00DA2005">
            <w:pPr>
              <w:pStyle w:val="TAC"/>
              <w:rPr>
                <w:highlight w:val="lightGray"/>
              </w:rPr>
            </w:pPr>
            <w:r w:rsidRPr="00B0214B">
              <w:rPr>
                <w:highlight w:val="lightGray"/>
              </w:rPr>
              <w:t>1x2 Low</w:t>
            </w:r>
          </w:p>
        </w:tc>
      </w:tr>
      <w:tr w:rsidR="00B0214B" w:rsidRPr="00B0214B" w14:paraId="0EB614BD" w14:textId="77777777" w:rsidTr="00DA2005">
        <w:tc>
          <w:tcPr>
            <w:tcW w:w="8972" w:type="dxa"/>
            <w:gridSpan w:val="9"/>
            <w:shd w:val="clear" w:color="auto" w:fill="auto"/>
            <w:vAlign w:val="center"/>
          </w:tcPr>
          <w:p w14:paraId="5D4813DE" w14:textId="77777777" w:rsidR="00B0214B" w:rsidRPr="00B0214B" w:rsidRDefault="00B0214B" w:rsidP="00DA2005">
            <w:pPr>
              <w:pStyle w:val="TAN"/>
              <w:rPr>
                <w:highlight w:val="lightGray"/>
                <w:lang w:val="en-US"/>
              </w:rPr>
            </w:pPr>
            <w:r w:rsidRPr="00B0214B">
              <w:rPr>
                <w:highlight w:val="lightGray"/>
                <w:lang w:val="en-US"/>
              </w:rPr>
              <w:lastRenderedPageBreak/>
              <w:t>Note 1:</w:t>
            </w:r>
            <w:r w:rsidRPr="00B0214B">
              <w:rPr>
                <w:highlight w:val="lightGray"/>
                <w:lang w:val="en-US"/>
              </w:rPr>
              <w:tab/>
              <w:t>OCNG shall be used such that both cells are fully allocated and a constant total transmitted power spectral density is achieved for all OFDM symbols.</w:t>
            </w:r>
          </w:p>
          <w:p w14:paraId="312F02F1" w14:textId="77777777" w:rsidR="00B0214B" w:rsidRPr="00B0214B" w:rsidRDefault="00B0214B" w:rsidP="00DA2005">
            <w:pPr>
              <w:pStyle w:val="TAN"/>
              <w:rPr>
                <w:highlight w:val="lightGray"/>
                <w:lang w:val="en-US"/>
              </w:rPr>
            </w:pPr>
            <w:r w:rsidRPr="00B0214B">
              <w:rPr>
                <w:highlight w:val="lightGray"/>
                <w:lang w:val="en-US"/>
              </w:rPr>
              <w:t>Note 2:</w:t>
            </w:r>
            <w:r w:rsidRPr="00B0214B">
              <w:rPr>
                <w:highlight w:val="lightGray"/>
                <w:lang w:val="en-US"/>
              </w:rPr>
              <w:tab/>
              <w:t xml:space="preserve">Interference from other cells and noise sources not specified in the test is assumed to be constant over subcarriers and time and shall be modelled as AWGN of appropriate power for </w:t>
            </w:r>
            <w:r w:rsidR="001618A9" w:rsidRPr="001618A9">
              <w:rPr>
                <w:rFonts w:eastAsia="Calibri" w:cs="v4.2.0"/>
                <w:noProof/>
                <w:position w:val="-12"/>
                <w:highlight w:val="lightGray"/>
                <w:lang w:val="en-US"/>
              </w:rPr>
              <w:object w:dxaOrig="410" w:dyaOrig="310" w14:anchorId="46392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5pt;height:15.55pt;mso-width-percent:0;mso-height-percent:0;mso-width-percent:0;mso-height-percent:0" o:ole="">
                  <v:imagedata r:id="rId8" o:title=""/>
                </v:shape>
                <o:OLEObject Type="Embed" ProgID="Equation.3" ShapeID="_x0000_i1025" DrawAspect="Content" ObjectID="_1807166484" r:id="rId9"/>
              </w:object>
            </w:r>
            <w:r w:rsidRPr="00B0214B">
              <w:rPr>
                <w:highlight w:val="lightGray"/>
                <w:lang w:val="en-US"/>
              </w:rPr>
              <w:t xml:space="preserve"> to be fulfilled.</w:t>
            </w:r>
          </w:p>
          <w:p w14:paraId="7390A27A" w14:textId="77777777" w:rsidR="00B0214B" w:rsidRPr="00B0214B" w:rsidRDefault="00B0214B" w:rsidP="00DA2005">
            <w:pPr>
              <w:pStyle w:val="TAN"/>
              <w:rPr>
                <w:highlight w:val="lightGray"/>
                <w:lang w:val="en-US"/>
              </w:rPr>
            </w:pPr>
            <w:r w:rsidRPr="00B0214B">
              <w:rPr>
                <w:highlight w:val="lightGray"/>
                <w:lang w:val="en-US"/>
              </w:rPr>
              <w:t>Note 3:</w:t>
            </w:r>
            <w:r w:rsidRPr="00B0214B">
              <w:rPr>
                <w:highlight w:val="lightGray"/>
                <w:lang w:val="en-US"/>
              </w:rPr>
              <w:tab/>
            </w: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w:t>
            </w:r>
            <w:proofErr w:type="spellStart"/>
            <w:r w:rsidRPr="00B0214B">
              <w:rPr>
                <w:rFonts w:eastAsia="Calibri"/>
                <w:highlight w:val="lightGray"/>
                <w:lang w:val="en-US"/>
              </w:rPr>
              <w:t>I</w:t>
            </w:r>
            <w:r w:rsidRPr="00B0214B">
              <w:rPr>
                <w:rFonts w:eastAsia="Calibri"/>
                <w:highlight w:val="lightGray"/>
                <w:vertAlign w:val="subscript"/>
                <w:lang w:val="en-US"/>
              </w:rPr>
              <w:t>ot</w:t>
            </w:r>
            <w:proofErr w:type="spellEnd"/>
            <w:r w:rsidRPr="00B0214B">
              <w:rPr>
                <w:highlight w:val="lightGray"/>
                <w:lang w:val="en-US"/>
              </w:rPr>
              <w:t>, SS-RSRP, SSB_RP and Io levels have been derived from other parameters for information purposes. They are not settable parameters themselves.</w:t>
            </w:r>
          </w:p>
        </w:tc>
      </w:tr>
    </w:tbl>
    <w:p w14:paraId="7A465838" w14:textId="77777777" w:rsidR="00B0214B" w:rsidRPr="00B0214B" w:rsidRDefault="00B0214B" w:rsidP="00B0214B">
      <w:pPr>
        <w:rPr>
          <w:highlight w:val="lightGray"/>
        </w:rPr>
      </w:pPr>
    </w:p>
    <w:p w14:paraId="77B35A12" w14:textId="77777777" w:rsidR="00B0214B" w:rsidRPr="00B0214B" w:rsidRDefault="00B0214B" w:rsidP="00B0214B">
      <w:pPr>
        <w:pStyle w:val="TH"/>
        <w:rPr>
          <w:highlight w:val="lightGray"/>
        </w:rPr>
      </w:pPr>
      <w:r w:rsidRPr="00B0214B">
        <w:rPr>
          <w:rFonts w:cs="v4.2.0"/>
          <w:highlight w:val="lightGray"/>
        </w:rPr>
        <w:lastRenderedPageBreak/>
        <w:t xml:space="preserve">Table A.16.6.5.4.1-4: Cell specific test parameters for inter-RAT </w:t>
      </w:r>
      <w:r w:rsidRPr="00B0214B">
        <w:rPr>
          <w:highlight w:val="lightGray"/>
        </w:rPr>
        <w:t xml:space="preserve">E-UTRAN cell for identification of a new CGI of E-UTRA cell </w:t>
      </w:r>
      <w:r w:rsidRPr="00B0214B">
        <w:rPr>
          <w:highlight w:val="lightGray"/>
          <w:lang w:eastAsia="zh-CN"/>
        </w:rPr>
        <w:t>using</w:t>
      </w:r>
      <w:r w:rsidRPr="00B0214B">
        <w:rPr>
          <w:highlight w:val="lightGray"/>
        </w:rP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B0214B" w:rsidRPr="00B0214B" w14:paraId="07A522E8" w14:textId="77777777" w:rsidTr="00DA2005">
        <w:trPr>
          <w:trHeight w:val="417"/>
        </w:trPr>
        <w:tc>
          <w:tcPr>
            <w:tcW w:w="3019" w:type="dxa"/>
            <w:vMerge w:val="restart"/>
            <w:shd w:val="clear" w:color="auto" w:fill="auto"/>
          </w:tcPr>
          <w:p w14:paraId="36935CCD" w14:textId="77777777" w:rsidR="00B0214B" w:rsidRPr="00B0214B" w:rsidRDefault="00B0214B" w:rsidP="00DA2005">
            <w:pPr>
              <w:pStyle w:val="TAH"/>
              <w:rPr>
                <w:highlight w:val="lightGray"/>
              </w:rPr>
            </w:pPr>
            <w:r w:rsidRPr="00B0214B">
              <w:rPr>
                <w:highlight w:val="lightGray"/>
              </w:rPr>
              <w:t>Parameter</w:t>
            </w:r>
          </w:p>
        </w:tc>
        <w:tc>
          <w:tcPr>
            <w:tcW w:w="1147" w:type="dxa"/>
            <w:vMerge w:val="restart"/>
            <w:shd w:val="clear" w:color="auto" w:fill="auto"/>
          </w:tcPr>
          <w:p w14:paraId="4E5BEC7A" w14:textId="77777777" w:rsidR="00B0214B" w:rsidRPr="00B0214B" w:rsidRDefault="00B0214B" w:rsidP="00DA2005">
            <w:pPr>
              <w:pStyle w:val="TAH"/>
              <w:rPr>
                <w:highlight w:val="lightGray"/>
              </w:rPr>
            </w:pPr>
            <w:r w:rsidRPr="00B0214B">
              <w:rPr>
                <w:highlight w:val="lightGray"/>
              </w:rPr>
              <w:t>Unit</w:t>
            </w:r>
          </w:p>
        </w:tc>
        <w:tc>
          <w:tcPr>
            <w:tcW w:w="1396" w:type="dxa"/>
            <w:vMerge w:val="restart"/>
          </w:tcPr>
          <w:p w14:paraId="378BF384" w14:textId="77777777" w:rsidR="00B0214B" w:rsidRPr="00B0214B" w:rsidRDefault="00B0214B" w:rsidP="00DA2005">
            <w:pPr>
              <w:pStyle w:val="TAH"/>
              <w:rPr>
                <w:highlight w:val="lightGray"/>
              </w:rPr>
            </w:pPr>
            <w:r w:rsidRPr="00B0214B">
              <w:rPr>
                <w:highlight w:val="lightGray"/>
              </w:rPr>
              <w:t>Configuration</w:t>
            </w:r>
          </w:p>
        </w:tc>
        <w:tc>
          <w:tcPr>
            <w:tcW w:w="4077" w:type="dxa"/>
            <w:gridSpan w:val="3"/>
            <w:shd w:val="clear" w:color="auto" w:fill="auto"/>
          </w:tcPr>
          <w:p w14:paraId="0F09D7B6" w14:textId="77777777" w:rsidR="00B0214B" w:rsidRPr="00B0214B" w:rsidRDefault="00B0214B" w:rsidP="00DA2005">
            <w:pPr>
              <w:pStyle w:val="TAH"/>
              <w:rPr>
                <w:highlight w:val="lightGray"/>
              </w:rPr>
            </w:pPr>
            <w:r w:rsidRPr="00B0214B">
              <w:rPr>
                <w:highlight w:val="lightGray"/>
              </w:rPr>
              <w:t>Cell 2</w:t>
            </w:r>
          </w:p>
        </w:tc>
      </w:tr>
      <w:tr w:rsidR="00B0214B" w:rsidRPr="00B0214B" w14:paraId="1087CA31" w14:textId="77777777" w:rsidTr="00DA2005">
        <w:tc>
          <w:tcPr>
            <w:tcW w:w="3019" w:type="dxa"/>
            <w:vMerge/>
            <w:shd w:val="clear" w:color="auto" w:fill="auto"/>
          </w:tcPr>
          <w:p w14:paraId="6538E430" w14:textId="77777777" w:rsidR="00B0214B" w:rsidRPr="00B0214B" w:rsidRDefault="00B0214B" w:rsidP="00DA2005">
            <w:pPr>
              <w:pStyle w:val="TAH"/>
              <w:rPr>
                <w:highlight w:val="lightGray"/>
              </w:rPr>
            </w:pPr>
          </w:p>
        </w:tc>
        <w:tc>
          <w:tcPr>
            <w:tcW w:w="1147" w:type="dxa"/>
            <w:vMerge/>
            <w:shd w:val="clear" w:color="auto" w:fill="auto"/>
          </w:tcPr>
          <w:p w14:paraId="5296F155" w14:textId="77777777" w:rsidR="00B0214B" w:rsidRPr="00B0214B" w:rsidRDefault="00B0214B" w:rsidP="00DA2005">
            <w:pPr>
              <w:pStyle w:val="TAH"/>
              <w:rPr>
                <w:highlight w:val="lightGray"/>
              </w:rPr>
            </w:pPr>
          </w:p>
        </w:tc>
        <w:tc>
          <w:tcPr>
            <w:tcW w:w="1396" w:type="dxa"/>
            <w:vMerge/>
          </w:tcPr>
          <w:p w14:paraId="03B5394D" w14:textId="77777777" w:rsidR="00B0214B" w:rsidRPr="00B0214B" w:rsidRDefault="00B0214B" w:rsidP="00DA2005">
            <w:pPr>
              <w:pStyle w:val="TAH"/>
              <w:rPr>
                <w:highlight w:val="lightGray"/>
              </w:rPr>
            </w:pPr>
          </w:p>
        </w:tc>
        <w:tc>
          <w:tcPr>
            <w:tcW w:w="1359" w:type="dxa"/>
            <w:shd w:val="clear" w:color="auto" w:fill="auto"/>
          </w:tcPr>
          <w:p w14:paraId="5A63F645" w14:textId="77777777" w:rsidR="00B0214B" w:rsidRPr="00B0214B" w:rsidRDefault="00B0214B" w:rsidP="00DA2005">
            <w:pPr>
              <w:pStyle w:val="TAH"/>
              <w:rPr>
                <w:highlight w:val="lightGray"/>
              </w:rPr>
            </w:pPr>
            <w:r w:rsidRPr="00B0214B">
              <w:rPr>
                <w:highlight w:val="lightGray"/>
              </w:rPr>
              <w:t>T1</w:t>
            </w:r>
          </w:p>
        </w:tc>
        <w:tc>
          <w:tcPr>
            <w:tcW w:w="1359" w:type="dxa"/>
            <w:shd w:val="clear" w:color="auto" w:fill="auto"/>
          </w:tcPr>
          <w:p w14:paraId="47EB90DA" w14:textId="77777777" w:rsidR="00B0214B" w:rsidRPr="00B0214B" w:rsidRDefault="00B0214B" w:rsidP="00DA2005">
            <w:pPr>
              <w:pStyle w:val="TAH"/>
              <w:rPr>
                <w:highlight w:val="lightGray"/>
              </w:rPr>
            </w:pPr>
            <w:r w:rsidRPr="00B0214B">
              <w:rPr>
                <w:highlight w:val="lightGray"/>
              </w:rPr>
              <w:t>T2</w:t>
            </w:r>
          </w:p>
        </w:tc>
        <w:tc>
          <w:tcPr>
            <w:tcW w:w="1359" w:type="dxa"/>
            <w:shd w:val="clear" w:color="auto" w:fill="auto"/>
          </w:tcPr>
          <w:p w14:paraId="3320E897" w14:textId="77777777" w:rsidR="00B0214B" w:rsidRPr="00B0214B" w:rsidRDefault="00B0214B" w:rsidP="00DA2005">
            <w:pPr>
              <w:pStyle w:val="TAH"/>
              <w:rPr>
                <w:highlight w:val="lightGray"/>
              </w:rPr>
            </w:pPr>
            <w:r w:rsidRPr="00B0214B">
              <w:rPr>
                <w:highlight w:val="lightGray"/>
              </w:rPr>
              <w:t>T3</w:t>
            </w:r>
          </w:p>
        </w:tc>
      </w:tr>
      <w:tr w:rsidR="00B0214B" w:rsidRPr="00B0214B" w14:paraId="2CF40E70" w14:textId="77777777" w:rsidTr="00DA2005">
        <w:tc>
          <w:tcPr>
            <w:tcW w:w="3019" w:type="dxa"/>
            <w:shd w:val="clear" w:color="auto" w:fill="auto"/>
          </w:tcPr>
          <w:p w14:paraId="44646B67" w14:textId="77777777" w:rsidR="00B0214B" w:rsidRPr="00B0214B" w:rsidRDefault="00B0214B" w:rsidP="00DA2005">
            <w:pPr>
              <w:pStyle w:val="TAL"/>
              <w:rPr>
                <w:highlight w:val="lightGray"/>
              </w:rPr>
            </w:pPr>
            <w:r w:rsidRPr="00B0214B">
              <w:rPr>
                <w:highlight w:val="lightGray"/>
              </w:rPr>
              <w:t>RF channel number</w:t>
            </w:r>
          </w:p>
        </w:tc>
        <w:tc>
          <w:tcPr>
            <w:tcW w:w="1147" w:type="dxa"/>
            <w:shd w:val="clear" w:color="auto" w:fill="auto"/>
          </w:tcPr>
          <w:p w14:paraId="5B7931B2" w14:textId="77777777" w:rsidR="00B0214B" w:rsidRPr="00B0214B" w:rsidRDefault="00B0214B" w:rsidP="00DA2005">
            <w:pPr>
              <w:pStyle w:val="TAC"/>
              <w:rPr>
                <w:highlight w:val="lightGray"/>
              </w:rPr>
            </w:pPr>
          </w:p>
        </w:tc>
        <w:tc>
          <w:tcPr>
            <w:tcW w:w="1396" w:type="dxa"/>
          </w:tcPr>
          <w:p w14:paraId="53746D5A" w14:textId="77777777"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14:paraId="349400EB" w14:textId="77777777" w:rsidR="00B0214B" w:rsidRPr="00B0214B" w:rsidRDefault="00B0214B" w:rsidP="00DA2005">
            <w:pPr>
              <w:pStyle w:val="TAC"/>
              <w:rPr>
                <w:highlight w:val="lightGray"/>
              </w:rPr>
            </w:pPr>
            <w:r w:rsidRPr="00B0214B">
              <w:rPr>
                <w:highlight w:val="lightGray"/>
              </w:rPr>
              <w:t>2</w:t>
            </w:r>
          </w:p>
        </w:tc>
      </w:tr>
      <w:tr w:rsidR="00B0214B" w:rsidRPr="00B0214B" w14:paraId="29DFE076" w14:textId="77777777" w:rsidTr="00DA2005">
        <w:trPr>
          <w:trHeight w:val="56"/>
        </w:trPr>
        <w:tc>
          <w:tcPr>
            <w:tcW w:w="3019" w:type="dxa"/>
            <w:vMerge w:val="restart"/>
            <w:shd w:val="clear" w:color="auto" w:fill="auto"/>
          </w:tcPr>
          <w:p w14:paraId="29DABB13" w14:textId="77777777" w:rsidR="00B0214B" w:rsidRPr="00B0214B" w:rsidRDefault="00B0214B" w:rsidP="00DA2005">
            <w:pPr>
              <w:pStyle w:val="TAL"/>
              <w:rPr>
                <w:highlight w:val="lightGray"/>
              </w:rPr>
            </w:pPr>
            <w:r w:rsidRPr="00B0214B">
              <w:rPr>
                <w:highlight w:val="lightGray"/>
              </w:rPr>
              <w:t>Duplex mode</w:t>
            </w:r>
          </w:p>
        </w:tc>
        <w:tc>
          <w:tcPr>
            <w:tcW w:w="1147" w:type="dxa"/>
            <w:vMerge w:val="restart"/>
            <w:shd w:val="clear" w:color="auto" w:fill="auto"/>
          </w:tcPr>
          <w:p w14:paraId="4747A051" w14:textId="77777777" w:rsidR="00B0214B" w:rsidRPr="00B0214B" w:rsidRDefault="00B0214B" w:rsidP="00DA2005">
            <w:pPr>
              <w:pStyle w:val="TAC"/>
              <w:rPr>
                <w:highlight w:val="lightGray"/>
              </w:rPr>
            </w:pPr>
          </w:p>
        </w:tc>
        <w:tc>
          <w:tcPr>
            <w:tcW w:w="1396" w:type="dxa"/>
          </w:tcPr>
          <w:p w14:paraId="21DE2A28" w14:textId="77777777" w:rsidR="00B0214B" w:rsidRPr="00B0214B" w:rsidRDefault="00B0214B" w:rsidP="00DA2005">
            <w:pPr>
              <w:pStyle w:val="TAC"/>
              <w:rPr>
                <w:highlight w:val="lightGray"/>
              </w:rPr>
            </w:pPr>
            <w:r w:rsidRPr="00B0214B">
              <w:rPr>
                <w:highlight w:val="lightGray"/>
              </w:rPr>
              <w:t>1, 2, 3, 7</w:t>
            </w:r>
          </w:p>
        </w:tc>
        <w:tc>
          <w:tcPr>
            <w:tcW w:w="4077" w:type="dxa"/>
            <w:gridSpan w:val="3"/>
            <w:shd w:val="clear" w:color="auto" w:fill="auto"/>
          </w:tcPr>
          <w:p w14:paraId="6303F521" w14:textId="77777777" w:rsidR="00B0214B" w:rsidRPr="00B0214B" w:rsidRDefault="00B0214B" w:rsidP="00DA2005">
            <w:pPr>
              <w:pStyle w:val="TAC"/>
              <w:rPr>
                <w:highlight w:val="lightGray"/>
              </w:rPr>
            </w:pPr>
            <w:r w:rsidRPr="00B0214B">
              <w:rPr>
                <w:highlight w:val="lightGray"/>
              </w:rPr>
              <w:t>FDD</w:t>
            </w:r>
          </w:p>
        </w:tc>
      </w:tr>
      <w:tr w:rsidR="00B0214B" w:rsidRPr="00B0214B" w14:paraId="20B8BEC3" w14:textId="77777777" w:rsidTr="00DA2005">
        <w:trPr>
          <w:trHeight w:val="56"/>
        </w:trPr>
        <w:tc>
          <w:tcPr>
            <w:tcW w:w="3019" w:type="dxa"/>
            <w:vMerge/>
            <w:shd w:val="clear" w:color="auto" w:fill="auto"/>
          </w:tcPr>
          <w:p w14:paraId="0CB2D0CF" w14:textId="77777777" w:rsidR="00B0214B" w:rsidRPr="00B0214B" w:rsidRDefault="00B0214B" w:rsidP="00DA2005">
            <w:pPr>
              <w:pStyle w:val="TAL"/>
              <w:rPr>
                <w:highlight w:val="lightGray"/>
              </w:rPr>
            </w:pPr>
          </w:p>
        </w:tc>
        <w:tc>
          <w:tcPr>
            <w:tcW w:w="1147" w:type="dxa"/>
            <w:vMerge/>
            <w:shd w:val="clear" w:color="auto" w:fill="auto"/>
          </w:tcPr>
          <w:p w14:paraId="430142AE" w14:textId="77777777" w:rsidR="00B0214B" w:rsidRPr="00B0214B" w:rsidRDefault="00B0214B" w:rsidP="00DA2005">
            <w:pPr>
              <w:pStyle w:val="TAC"/>
              <w:rPr>
                <w:highlight w:val="lightGray"/>
              </w:rPr>
            </w:pPr>
          </w:p>
        </w:tc>
        <w:tc>
          <w:tcPr>
            <w:tcW w:w="1396" w:type="dxa"/>
          </w:tcPr>
          <w:p w14:paraId="2267F0DE" w14:textId="77777777" w:rsidR="00B0214B" w:rsidRPr="00B0214B" w:rsidRDefault="00B0214B" w:rsidP="00DA2005">
            <w:pPr>
              <w:pStyle w:val="TAC"/>
              <w:rPr>
                <w:highlight w:val="lightGray"/>
              </w:rPr>
            </w:pPr>
            <w:r w:rsidRPr="00B0214B">
              <w:rPr>
                <w:highlight w:val="lightGray"/>
              </w:rPr>
              <w:t>4, 5, 6, 8</w:t>
            </w:r>
          </w:p>
        </w:tc>
        <w:tc>
          <w:tcPr>
            <w:tcW w:w="4077" w:type="dxa"/>
            <w:gridSpan w:val="3"/>
            <w:shd w:val="clear" w:color="auto" w:fill="auto"/>
          </w:tcPr>
          <w:p w14:paraId="08903E75" w14:textId="77777777" w:rsidR="00B0214B" w:rsidRPr="00B0214B" w:rsidRDefault="00B0214B" w:rsidP="00DA2005">
            <w:pPr>
              <w:pStyle w:val="TAC"/>
              <w:rPr>
                <w:highlight w:val="lightGray"/>
              </w:rPr>
            </w:pPr>
            <w:r w:rsidRPr="00B0214B">
              <w:rPr>
                <w:highlight w:val="lightGray"/>
              </w:rPr>
              <w:t>TDD</w:t>
            </w:r>
          </w:p>
        </w:tc>
      </w:tr>
      <w:tr w:rsidR="00B0214B" w:rsidRPr="00B0214B" w14:paraId="4148A166" w14:textId="77777777" w:rsidTr="00DA2005">
        <w:tc>
          <w:tcPr>
            <w:tcW w:w="3019" w:type="dxa"/>
            <w:shd w:val="clear" w:color="auto" w:fill="auto"/>
          </w:tcPr>
          <w:p w14:paraId="6A7AF16A" w14:textId="77777777" w:rsidR="00B0214B" w:rsidRPr="00B0214B" w:rsidRDefault="00B0214B" w:rsidP="00DA2005">
            <w:pPr>
              <w:pStyle w:val="TAL"/>
              <w:rPr>
                <w:highlight w:val="lightGray"/>
              </w:rPr>
            </w:pPr>
            <w:r w:rsidRPr="00B0214B">
              <w:rPr>
                <w:highlight w:val="lightGray"/>
              </w:rPr>
              <w:t>TDD special subframe configuration</w:t>
            </w:r>
            <w:r w:rsidRPr="00B0214B">
              <w:rPr>
                <w:highlight w:val="lightGray"/>
                <w:vertAlign w:val="superscript"/>
              </w:rPr>
              <w:t>Note1</w:t>
            </w:r>
          </w:p>
        </w:tc>
        <w:tc>
          <w:tcPr>
            <w:tcW w:w="1147" w:type="dxa"/>
            <w:shd w:val="clear" w:color="auto" w:fill="auto"/>
          </w:tcPr>
          <w:p w14:paraId="098C60A7" w14:textId="77777777" w:rsidR="00B0214B" w:rsidRPr="00B0214B" w:rsidRDefault="00B0214B" w:rsidP="00DA2005">
            <w:pPr>
              <w:pStyle w:val="TAC"/>
              <w:rPr>
                <w:highlight w:val="lightGray"/>
              </w:rPr>
            </w:pPr>
          </w:p>
        </w:tc>
        <w:tc>
          <w:tcPr>
            <w:tcW w:w="1396" w:type="dxa"/>
          </w:tcPr>
          <w:p w14:paraId="6964A4C8" w14:textId="77777777" w:rsidR="00B0214B" w:rsidRPr="00B0214B" w:rsidRDefault="00B0214B" w:rsidP="00DA2005">
            <w:pPr>
              <w:pStyle w:val="TAC"/>
              <w:rPr>
                <w:highlight w:val="lightGray"/>
              </w:rPr>
            </w:pPr>
            <w:r w:rsidRPr="00B0214B">
              <w:rPr>
                <w:highlight w:val="lightGray"/>
              </w:rPr>
              <w:t>4, 5, 6, 8</w:t>
            </w:r>
          </w:p>
        </w:tc>
        <w:tc>
          <w:tcPr>
            <w:tcW w:w="4077" w:type="dxa"/>
            <w:gridSpan w:val="3"/>
            <w:shd w:val="clear" w:color="auto" w:fill="auto"/>
          </w:tcPr>
          <w:p w14:paraId="55127CBF" w14:textId="77777777" w:rsidR="00B0214B" w:rsidRPr="00B0214B" w:rsidRDefault="00B0214B" w:rsidP="00DA2005">
            <w:pPr>
              <w:pStyle w:val="TAC"/>
              <w:rPr>
                <w:highlight w:val="lightGray"/>
              </w:rPr>
            </w:pPr>
            <w:r w:rsidRPr="00B0214B">
              <w:rPr>
                <w:highlight w:val="lightGray"/>
              </w:rPr>
              <w:t>6</w:t>
            </w:r>
          </w:p>
        </w:tc>
      </w:tr>
      <w:tr w:rsidR="00B0214B" w:rsidRPr="00B0214B" w14:paraId="2CF42886" w14:textId="77777777" w:rsidTr="00DA2005">
        <w:tc>
          <w:tcPr>
            <w:tcW w:w="3019" w:type="dxa"/>
            <w:shd w:val="clear" w:color="auto" w:fill="auto"/>
          </w:tcPr>
          <w:p w14:paraId="1A64A31E" w14:textId="77777777" w:rsidR="00B0214B" w:rsidRPr="00B0214B" w:rsidRDefault="00B0214B" w:rsidP="00DA2005">
            <w:pPr>
              <w:pStyle w:val="TAL"/>
              <w:rPr>
                <w:highlight w:val="lightGray"/>
              </w:rPr>
            </w:pPr>
            <w:r w:rsidRPr="00B0214B">
              <w:rPr>
                <w:highlight w:val="lightGray"/>
              </w:rPr>
              <w:t>TDD uplink-downlink configuration</w:t>
            </w:r>
            <w:r w:rsidRPr="00B0214B">
              <w:rPr>
                <w:highlight w:val="lightGray"/>
                <w:vertAlign w:val="superscript"/>
              </w:rPr>
              <w:t>Note1</w:t>
            </w:r>
          </w:p>
        </w:tc>
        <w:tc>
          <w:tcPr>
            <w:tcW w:w="1147" w:type="dxa"/>
            <w:shd w:val="clear" w:color="auto" w:fill="auto"/>
          </w:tcPr>
          <w:p w14:paraId="21D2804E" w14:textId="77777777" w:rsidR="00B0214B" w:rsidRPr="00B0214B" w:rsidRDefault="00B0214B" w:rsidP="00DA2005">
            <w:pPr>
              <w:pStyle w:val="TAC"/>
              <w:rPr>
                <w:highlight w:val="lightGray"/>
              </w:rPr>
            </w:pPr>
          </w:p>
        </w:tc>
        <w:tc>
          <w:tcPr>
            <w:tcW w:w="1396" w:type="dxa"/>
          </w:tcPr>
          <w:p w14:paraId="2390F1FA" w14:textId="77777777" w:rsidR="00B0214B" w:rsidRPr="00B0214B" w:rsidRDefault="00B0214B" w:rsidP="00DA2005">
            <w:pPr>
              <w:pStyle w:val="TAC"/>
              <w:rPr>
                <w:highlight w:val="lightGray"/>
              </w:rPr>
            </w:pPr>
            <w:r w:rsidRPr="00B0214B">
              <w:rPr>
                <w:highlight w:val="lightGray"/>
              </w:rPr>
              <w:t>4, 5, 6, 8</w:t>
            </w:r>
          </w:p>
        </w:tc>
        <w:tc>
          <w:tcPr>
            <w:tcW w:w="4077" w:type="dxa"/>
            <w:gridSpan w:val="3"/>
            <w:shd w:val="clear" w:color="auto" w:fill="auto"/>
          </w:tcPr>
          <w:p w14:paraId="0A9FBBCC" w14:textId="77777777" w:rsidR="00B0214B" w:rsidRPr="00B0214B" w:rsidRDefault="00B0214B" w:rsidP="00DA2005">
            <w:pPr>
              <w:pStyle w:val="TAC"/>
              <w:rPr>
                <w:highlight w:val="lightGray"/>
              </w:rPr>
            </w:pPr>
            <w:r w:rsidRPr="00B0214B">
              <w:rPr>
                <w:highlight w:val="lightGray"/>
              </w:rPr>
              <w:t>1</w:t>
            </w:r>
          </w:p>
        </w:tc>
      </w:tr>
      <w:tr w:rsidR="00B0214B" w:rsidRPr="00B0214B" w14:paraId="1DB2B7F0" w14:textId="77777777" w:rsidTr="00DA2005">
        <w:tc>
          <w:tcPr>
            <w:tcW w:w="3019" w:type="dxa"/>
            <w:shd w:val="clear" w:color="auto" w:fill="auto"/>
          </w:tcPr>
          <w:p w14:paraId="2DC364FD" w14:textId="77777777" w:rsidR="00B0214B" w:rsidRPr="00B0214B" w:rsidRDefault="00B0214B" w:rsidP="00DA2005">
            <w:pPr>
              <w:pStyle w:val="TAL"/>
              <w:rPr>
                <w:highlight w:val="lightGray"/>
              </w:rPr>
            </w:pPr>
            <w:proofErr w:type="spellStart"/>
            <w:r w:rsidRPr="00B0214B">
              <w:rPr>
                <w:highlight w:val="lightGray"/>
              </w:rPr>
              <w:t>BW</w:t>
            </w:r>
            <w:r w:rsidRPr="00B0214B">
              <w:rPr>
                <w:highlight w:val="lightGray"/>
                <w:vertAlign w:val="subscript"/>
              </w:rPr>
              <w:t>channel</w:t>
            </w:r>
            <w:proofErr w:type="spellEnd"/>
          </w:p>
        </w:tc>
        <w:tc>
          <w:tcPr>
            <w:tcW w:w="1147" w:type="dxa"/>
            <w:shd w:val="clear" w:color="auto" w:fill="auto"/>
          </w:tcPr>
          <w:p w14:paraId="3C05FC40" w14:textId="77777777" w:rsidR="00B0214B" w:rsidRPr="00B0214B" w:rsidRDefault="00B0214B" w:rsidP="00DA2005">
            <w:pPr>
              <w:pStyle w:val="TAC"/>
              <w:rPr>
                <w:highlight w:val="lightGray"/>
              </w:rPr>
            </w:pPr>
            <w:r w:rsidRPr="00B0214B">
              <w:rPr>
                <w:highlight w:val="lightGray"/>
              </w:rPr>
              <w:t>MHz</w:t>
            </w:r>
          </w:p>
        </w:tc>
        <w:tc>
          <w:tcPr>
            <w:tcW w:w="1396" w:type="dxa"/>
          </w:tcPr>
          <w:p w14:paraId="4CAB01E2" w14:textId="77777777" w:rsidR="00B0214B" w:rsidRPr="00B0214B" w:rsidRDefault="00B0214B" w:rsidP="00DA2005">
            <w:pPr>
              <w:pStyle w:val="TAC"/>
              <w:rPr>
                <w:highlight w:val="lightGray"/>
                <w:lang w:val="de-DE"/>
              </w:rPr>
            </w:pPr>
            <w:r w:rsidRPr="00B0214B">
              <w:rPr>
                <w:highlight w:val="lightGray"/>
              </w:rPr>
              <w:t>1, 2, 3, 4, 5, 6, 7, 8</w:t>
            </w:r>
          </w:p>
        </w:tc>
        <w:tc>
          <w:tcPr>
            <w:tcW w:w="4077" w:type="dxa"/>
            <w:gridSpan w:val="3"/>
            <w:shd w:val="clear" w:color="auto" w:fill="auto"/>
          </w:tcPr>
          <w:p w14:paraId="577424C0" w14:textId="77777777" w:rsidR="00B0214B" w:rsidRPr="00B0214B" w:rsidRDefault="00B0214B" w:rsidP="00DA2005">
            <w:pPr>
              <w:pStyle w:val="TAC"/>
              <w:rPr>
                <w:highlight w:val="lightGray"/>
                <w:lang w:val="de-DE"/>
              </w:rPr>
            </w:pPr>
            <w:r w:rsidRPr="00B0214B">
              <w:rPr>
                <w:highlight w:val="lightGray"/>
                <w:lang w:val="de-DE"/>
              </w:rPr>
              <w:t>10 MHz: N</w:t>
            </w:r>
            <w:r w:rsidRPr="00B0214B">
              <w:rPr>
                <w:highlight w:val="lightGray"/>
                <w:vertAlign w:val="subscript"/>
                <w:lang w:val="de-DE"/>
              </w:rPr>
              <w:t>RB,c</w:t>
            </w:r>
            <w:r w:rsidRPr="00B0214B">
              <w:rPr>
                <w:highlight w:val="lightGray"/>
                <w:lang w:val="de-DE"/>
              </w:rPr>
              <w:t xml:space="preserve"> = 50</w:t>
            </w:r>
          </w:p>
        </w:tc>
      </w:tr>
      <w:tr w:rsidR="00B0214B" w:rsidRPr="00B0214B" w14:paraId="4F169373" w14:textId="77777777" w:rsidTr="00DA2005">
        <w:trPr>
          <w:trHeight w:val="346"/>
        </w:trPr>
        <w:tc>
          <w:tcPr>
            <w:tcW w:w="3019" w:type="dxa"/>
            <w:vMerge w:val="restart"/>
            <w:tcBorders>
              <w:top w:val="single" w:sz="4" w:space="0" w:color="auto"/>
              <w:left w:val="single" w:sz="4" w:space="0" w:color="auto"/>
              <w:right w:val="single" w:sz="4" w:space="0" w:color="auto"/>
            </w:tcBorders>
          </w:tcPr>
          <w:p w14:paraId="6C473206" w14:textId="77777777" w:rsidR="00B0214B" w:rsidRPr="00B0214B" w:rsidRDefault="00B0214B" w:rsidP="00DA2005">
            <w:pPr>
              <w:pStyle w:val="TAL"/>
              <w:rPr>
                <w:highlight w:val="lightGray"/>
              </w:rPr>
            </w:pPr>
            <w:r w:rsidRPr="00B0214B">
              <w:rPr>
                <w:highlight w:val="lightGray"/>
              </w:rPr>
              <w:t>PDSCH parameters:</w:t>
            </w:r>
          </w:p>
          <w:p w14:paraId="02570718" w14:textId="77777777" w:rsidR="00B0214B" w:rsidRPr="00B0214B" w:rsidRDefault="00B0214B" w:rsidP="00DA2005">
            <w:pPr>
              <w:pStyle w:val="TAL"/>
              <w:rPr>
                <w:highlight w:val="lightGray"/>
              </w:rPr>
            </w:pPr>
            <w:r w:rsidRPr="00B0214B">
              <w:rPr>
                <w:highlight w:val="lightGray"/>
              </w:rPr>
              <w:t>DL Reference Measurement Channel</w:t>
            </w:r>
            <w:r w:rsidRPr="00B0214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14:paraId="5FB7E162" w14:textId="77777777" w:rsidR="00B0214B" w:rsidRPr="00B0214B" w:rsidRDefault="00B0214B" w:rsidP="00DA2005">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2C4E5940" w14:textId="77777777" w:rsidR="00B0214B" w:rsidRPr="00B0214B" w:rsidRDefault="00B0214B" w:rsidP="00DA2005">
            <w:pPr>
              <w:pStyle w:val="TAC"/>
              <w:rPr>
                <w:highlight w:val="lightGray"/>
                <w:lang w:val="de-DE" w:eastAsia="zh-CN"/>
              </w:rPr>
            </w:pPr>
            <w:r w:rsidRPr="00B0214B">
              <w:rPr>
                <w:highlight w:val="lightGray"/>
              </w:rPr>
              <w:t>1, 2, 3, 7</w:t>
            </w:r>
          </w:p>
        </w:tc>
        <w:tc>
          <w:tcPr>
            <w:tcW w:w="4077" w:type="dxa"/>
            <w:gridSpan w:val="3"/>
            <w:tcBorders>
              <w:top w:val="single" w:sz="4" w:space="0" w:color="auto"/>
              <w:left w:val="single" w:sz="4" w:space="0" w:color="auto"/>
              <w:right w:val="single" w:sz="4" w:space="0" w:color="auto"/>
            </w:tcBorders>
          </w:tcPr>
          <w:p w14:paraId="54C2C544" w14:textId="77777777" w:rsidR="00B0214B" w:rsidRPr="00B0214B" w:rsidRDefault="00B0214B" w:rsidP="00DA2005">
            <w:pPr>
              <w:pStyle w:val="TAC"/>
              <w:rPr>
                <w:highlight w:val="lightGray"/>
                <w:lang w:val="de-DE" w:eastAsia="zh-CN"/>
              </w:rPr>
            </w:pPr>
            <w:r w:rsidRPr="00B0214B">
              <w:rPr>
                <w:highlight w:val="lightGray"/>
                <w:lang w:val="de-DE" w:eastAsia="zh-CN"/>
              </w:rPr>
              <w:t>10 MHz: R.3 FDD</w:t>
            </w:r>
          </w:p>
        </w:tc>
      </w:tr>
      <w:tr w:rsidR="00B0214B" w:rsidRPr="00B0214B" w14:paraId="27D9CECB" w14:textId="77777777" w:rsidTr="00DA2005">
        <w:trPr>
          <w:trHeight w:val="346"/>
        </w:trPr>
        <w:tc>
          <w:tcPr>
            <w:tcW w:w="3019" w:type="dxa"/>
            <w:vMerge/>
            <w:tcBorders>
              <w:left w:val="single" w:sz="4" w:space="0" w:color="auto"/>
              <w:bottom w:val="single" w:sz="4" w:space="0" w:color="auto"/>
              <w:right w:val="single" w:sz="4" w:space="0" w:color="auto"/>
            </w:tcBorders>
          </w:tcPr>
          <w:p w14:paraId="30238323" w14:textId="77777777" w:rsidR="00B0214B" w:rsidRPr="00B0214B" w:rsidRDefault="00B0214B" w:rsidP="00DA2005">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14:paraId="5D6A9FD1" w14:textId="77777777" w:rsidR="00B0214B" w:rsidRPr="00B0214B" w:rsidRDefault="00B0214B" w:rsidP="00DA2005">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14:paraId="5E82076A" w14:textId="77777777" w:rsidR="00B0214B" w:rsidRPr="00B0214B" w:rsidRDefault="00B0214B" w:rsidP="00DA2005">
            <w:pPr>
              <w:pStyle w:val="TAC"/>
              <w:rPr>
                <w:highlight w:val="lightGray"/>
              </w:rPr>
            </w:pPr>
            <w:r w:rsidRPr="00B0214B">
              <w:rPr>
                <w:highlight w:val="lightGray"/>
              </w:rPr>
              <w:t>4, 5, 6, 8</w:t>
            </w:r>
          </w:p>
        </w:tc>
        <w:tc>
          <w:tcPr>
            <w:tcW w:w="4077" w:type="dxa"/>
            <w:gridSpan w:val="3"/>
            <w:tcBorders>
              <w:left w:val="single" w:sz="4" w:space="0" w:color="auto"/>
              <w:bottom w:val="single" w:sz="4" w:space="0" w:color="auto"/>
              <w:right w:val="single" w:sz="4" w:space="0" w:color="auto"/>
            </w:tcBorders>
          </w:tcPr>
          <w:p w14:paraId="3D635C54" w14:textId="77777777" w:rsidR="00B0214B" w:rsidRPr="00B0214B" w:rsidRDefault="00B0214B" w:rsidP="00DA2005">
            <w:pPr>
              <w:pStyle w:val="TAC"/>
              <w:rPr>
                <w:highlight w:val="lightGray"/>
                <w:lang w:val="de-DE" w:eastAsia="zh-CN"/>
              </w:rPr>
            </w:pPr>
            <w:r w:rsidRPr="00B0214B">
              <w:rPr>
                <w:highlight w:val="lightGray"/>
                <w:lang w:val="de-DE" w:eastAsia="zh-CN"/>
              </w:rPr>
              <w:t>10 MHz: R.0 TDD</w:t>
            </w:r>
          </w:p>
        </w:tc>
      </w:tr>
      <w:tr w:rsidR="00B0214B" w:rsidRPr="00B0214B" w14:paraId="0CBEA12E" w14:textId="77777777" w:rsidTr="00DA2005">
        <w:trPr>
          <w:trHeight w:val="346"/>
        </w:trPr>
        <w:tc>
          <w:tcPr>
            <w:tcW w:w="3019" w:type="dxa"/>
            <w:vMerge w:val="restart"/>
            <w:tcBorders>
              <w:top w:val="single" w:sz="4" w:space="0" w:color="auto"/>
              <w:left w:val="single" w:sz="4" w:space="0" w:color="auto"/>
              <w:right w:val="single" w:sz="4" w:space="0" w:color="auto"/>
            </w:tcBorders>
          </w:tcPr>
          <w:p w14:paraId="69DF1823" w14:textId="77777777" w:rsidR="00B0214B" w:rsidRPr="00B0214B" w:rsidRDefault="00B0214B" w:rsidP="00DA2005">
            <w:pPr>
              <w:pStyle w:val="TAL"/>
              <w:rPr>
                <w:highlight w:val="lightGray"/>
              </w:rPr>
            </w:pPr>
            <w:r w:rsidRPr="00B0214B">
              <w:rPr>
                <w:highlight w:val="lightGray"/>
              </w:rPr>
              <w:t>PCFICH/PDCCH/PHICH parameters:</w:t>
            </w:r>
          </w:p>
          <w:p w14:paraId="2EADE11D" w14:textId="77777777" w:rsidR="00B0214B" w:rsidRPr="00B0214B" w:rsidRDefault="00B0214B" w:rsidP="00DA2005">
            <w:pPr>
              <w:pStyle w:val="TAL"/>
              <w:rPr>
                <w:highlight w:val="lightGray"/>
              </w:rPr>
            </w:pPr>
            <w:r w:rsidRPr="00B0214B">
              <w:rPr>
                <w:highlight w:val="lightGray"/>
              </w:rPr>
              <w:t>DL Reference Measurement Channel</w:t>
            </w:r>
            <w:r w:rsidRPr="00B0214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14:paraId="5FA1ECAD" w14:textId="77777777" w:rsidR="00B0214B" w:rsidRPr="00B0214B" w:rsidRDefault="00B0214B" w:rsidP="00DA2005">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62018C33" w14:textId="77777777" w:rsidR="00B0214B" w:rsidRPr="00B0214B" w:rsidRDefault="00B0214B" w:rsidP="00DA2005">
            <w:pPr>
              <w:pStyle w:val="TAC"/>
              <w:rPr>
                <w:highlight w:val="lightGray"/>
                <w:lang w:val="de-DE" w:eastAsia="zh-CN"/>
              </w:rPr>
            </w:pPr>
            <w:r w:rsidRPr="00B0214B">
              <w:rPr>
                <w:highlight w:val="lightGray"/>
              </w:rPr>
              <w:t>1, 2, 3, 7</w:t>
            </w:r>
          </w:p>
        </w:tc>
        <w:tc>
          <w:tcPr>
            <w:tcW w:w="4077" w:type="dxa"/>
            <w:gridSpan w:val="3"/>
            <w:tcBorders>
              <w:top w:val="single" w:sz="4" w:space="0" w:color="auto"/>
              <w:left w:val="single" w:sz="4" w:space="0" w:color="auto"/>
              <w:right w:val="single" w:sz="4" w:space="0" w:color="auto"/>
            </w:tcBorders>
          </w:tcPr>
          <w:p w14:paraId="706C7B2F" w14:textId="77777777" w:rsidR="00B0214B" w:rsidRPr="00B0214B" w:rsidRDefault="00B0214B" w:rsidP="00DA2005">
            <w:pPr>
              <w:pStyle w:val="TAC"/>
              <w:rPr>
                <w:highlight w:val="lightGray"/>
                <w:lang w:val="de-DE" w:eastAsia="zh-CN"/>
              </w:rPr>
            </w:pPr>
            <w:r w:rsidRPr="00B0214B">
              <w:rPr>
                <w:highlight w:val="lightGray"/>
                <w:lang w:val="de-DE" w:eastAsia="zh-CN"/>
              </w:rPr>
              <w:t>10 MHz: R.6 FDD</w:t>
            </w:r>
          </w:p>
        </w:tc>
      </w:tr>
      <w:tr w:rsidR="00B0214B" w:rsidRPr="00B0214B" w14:paraId="202AFF14" w14:textId="77777777" w:rsidTr="00DA2005">
        <w:trPr>
          <w:trHeight w:val="346"/>
        </w:trPr>
        <w:tc>
          <w:tcPr>
            <w:tcW w:w="3019" w:type="dxa"/>
            <w:vMerge/>
            <w:tcBorders>
              <w:left w:val="single" w:sz="4" w:space="0" w:color="auto"/>
              <w:bottom w:val="single" w:sz="4" w:space="0" w:color="auto"/>
              <w:right w:val="single" w:sz="4" w:space="0" w:color="auto"/>
            </w:tcBorders>
          </w:tcPr>
          <w:p w14:paraId="083A12CB" w14:textId="77777777" w:rsidR="00B0214B" w:rsidRPr="00B0214B" w:rsidRDefault="00B0214B" w:rsidP="00DA2005">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14:paraId="36EFA840" w14:textId="77777777" w:rsidR="00B0214B" w:rsidRPr="00B0214B" w:rsidRDefault="00B0214B" w:rsidP="00DA2005">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14:paraId="23166310" w14:textId="77777777" w:rsidR="00B0214B" w:rsidRPr="00B0214B" w:rsidRDefault="00B0214B" w:rsidP="00DA2005">
            <w:pPr>
              <w:pStyle w:val="TAC"/>
              <w:rPr>
                <w:highlight w:val="lightGray"/>
              </w:rPr>
            </w:pPr>
            <w:r w:rsidRPr="00B0214B">
              <w:rPr>
                <w:highlight w:val="lightGray"/>
              </w:rPr>
              <w:t>4, 5, 6, 8</w:t>
            </w:r>
          </w:p>
        </w:tc>
        <w:tc>
          <w:tcPr>
            <w:tcW w:w="4077" w:type="dxa"/>
            <w:gridSpan w:val="3"/>
            <w:tcBorders>
              <w:left w:val="single" w:sz="4" w:space="0" w:color="auto"/>
              <w:bottom w:val="single" w:sz="4" w:space="0" w:color="auto"/>
              <w:right w:val="single" w:sz="4" w:space="0" w:color="auto"/>
            </w:tcBorders>
          </w:tcPr>
          <w:p w14:paraId="2CE31F0D" w14:textId="77777777" w:rsidR="00B0214B" w:rsidRPr="00B0214B" w:rsidRDefault="00B0214B" w:rsidP="00DA2005">
            <w:pPr>
              <w:pStyle w:val="TAC"/>
              <w:rPr>
                <w:highlight w:val="lightGray"/>
                <w:lang w:val="de-DE" w:eastAsia="zh-CN"/>
              </w:rPr>
            </w:pPr>
            <w:r w:rsidRPr="00B0214B">
              <w:rPr>
                <w:highlight w:val="lightGray"/>
                <w:lang w:val="de-DE" w:eastAsia="zh-CN"/>
              </w:rPr>
              <w:t>10 MHz: R.6 TDD</w:t>
            </w:r>
          </w:p>
        </w:tc>
      </w:tr>
      <w:tr w:rsidR="00B0214B" w:rsidRPr="00B0214B" w14:paraId="30A59DE7" w14:textId="77777777" w:rsidTr="00DA2005">
        <w:trPr>
          <w:trHeight w:val="346"/>
        </w:trPr>
        <w:tc>
          <w:tcPr>
            <w:tcW w:w="3019" w:type="dxa"/>
            <w:vMerge w:val="restart"/>
            <w:tcBorders>
              <w:top w:val="single" w:sz="4" w:space="0" w:color="auto"/>
              <w:left w:val="single" w:sz="4" w:space="0" w:color="auto"/>
              <w:right w:val="single" w:sz="4" w:space="0" w:color="auto"/>
            </w:tcBorders>
          </w:tcPr>
          <w:p w14:paraId="2C887570" w14:textId="77777777" w:rsidR="00B0214B" w:rsidRPr="00B0214B" w:rsidRDefault="00B0214B" w:rsidP="00DA2005">
            <w:pPr>
              <w:pStyle w:val="TAL"/>
              <w:rPr>
                <w:highlight w:val="lightGray"/>
                <w:lang w:eastAsia="ja-JP"/>
              </w:rPr>
            </w:pPr>
            <w:r w:rsidRPr="00B0214B">
              <w:rPr>
                <w:highlight w:val="lightGray"/>
              </w:rPr>
              <w:t>OCNG Patterns</w:t>
            </w:r>
            <w:r w:rsidRPr="00B0214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14:paraId="0A0E14FE" w14:textId="77777777" w:rsidR="00B0214B" w:rsidRPr="00B0214B" w:rsidRDefault="00B0214B" w:rsidP="00DA2005">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59481CCE" w14:textId="77777777" w:rsidR="00B0214B" w:rsidRPr="00B0214B" w:rsidRDefault="00B0214B" w:rsidP="00DA2005">
            <w:pPr>
              <w:pStyle w:val="TAC"/>
              <w:rPr>
                <w:highlight w:val="lightGray"/>
                <w:lang w:val="da-DK" w:eastAsia="zh-CN"/>
              </w:rPr>
            </w:pPr>
            <w:r w:rsidRPr="00B0214B">
              <w:rPr>
                <w:highlight w:val="lightGray"/>
                <w:lang w:val="da-DK" w:eastAsia="zh-CN"/>
              </w:rPr>
              <w:t>1, 2, 3, 7</w:t>
            </w:r>
          </w:p>
        </w:tc>
        <w:tc>
          <w:tcPr>
            <w:tcW w:w="4077" w:type="dxa"/>
            <w:gridSpan w:val="3"/>
            <w:tcBorders>
              <w:top w:val="single" w:sz="4" w:space="0" w:color="auto"/>
              <w:left w:val="single" w:sz="4" w:space="0" w:color="auto"/>
              <w:right w:val="single" w:sz="4" w:space="0" w:color="auto"/>
            </w:tcBorders>
          </w:tcPr>
          <w:p w14:paraId="3E85DE15" w14:textId="77777777" w:rsidR="00B0214B" w:rsidRPr="00B0214B" w:rsidRDefault="00B0214B" w:rsidP="00DA2005">
            <w:pPr>
              <w:pStyle w:val="TAC"/>
              <w:rPr>
                <w:highlight w:val="lightGray"/>
                <w:lang w:val="da-DK" w:eastAsia="zh-CN"/>
              </w:rPr>
            </w:pPr>
            <w:r w:rsidRPr="00B0214B">
              <w:rPr>
                <w:highlight w:val="lightGray"/>
                <w:lang w:val="da-DK" w:eastAsia="zh-CN"/>
              </w:rPr>
              <w:t>10 MHz: OP.10 FDD</w:t>
            </w:r>
          </w:p>
        </w:tc>
      </w:tr>
      <w:tr w:rsidR="00B0214B" w:rsidRPr="00B0214B" w14:paraId="6B71DF8C" w14:textId="77777777" w:rsidTr="00DA2005">
        <w:trPr>
          <w:trHeight w:val="346"/>
        </w:trPr>
        <w:tc>
          <w:tcPr>
            <w:tcW w:w="3019" w:type="dxa"/>
            <w:vMerge/>
            <w:tcBorders>
              <w:left w:val="single" w:sz="4" w:space="0" w:color="auto"/>
              <w:bottom w:val="single" w:sz="4" w:space="0" w:color="auto"/>
              <w:right w:val="single" w:sz="4" w:space="0" w:color="auto"/>
            </w:tcBorders>
          </w:tcPr>
          <w:p w14:paraId="5CA76B53" w14:textId="77777777" w:rsidR="00B0214B" w:rsidRPr="00B0214B" w:rsidRDefault="00B0214B" w:rsidP="00DA2005">
            <w:pPr>
              <w:pStyle w:val="TAL"/>
              <w:rPr>
                <w:highlight w:val="lightGray"/>
                <w:lang w:val="da-DK"/>
              </w:rPr>
            </w:pPr>
          </w:p>
        </w:tc>
        <w:tc>
          <w:tcPr>
            <w:tcW w:w="1147" w:type="dxa"/>
            <w:vMerge/>
            <w:tcBorders>
              <w:left w:val="single" w:sz="4" w:space="0" w:color="auto"/>
              <w:bottom w:val="single" w:sz="4" w:space="0" w:color="auto"/>
              <w:right w:val="single" w:sz="4" w:space="0" w:color="auto"/>
            </w:tcBorders>
          </w:tcPr>
          <w:p w14:paraId="1DCD4923" w14:textId="77777777" w:rsidR="00B0214B" w:rsidRPr="00B0214B" w:rsidRDefault="00B0214B" w:rsidP="00DA2005">
            <w:pPr>
              <w:pStyle w:val="TAC"/>
              <w:rPr>
                <w:highlight w:val="lightGray"/>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677B9276" w14:textId="77777777" w:rsidR="00B0214B" w:rsidRPr="00B0214B" w:rsidRDefault="00B0214B" w:rsidP="00DA2005">
            <w:pPr>
              <w:pStyle w:val="TAC"/>
              <w:rPr>
                <w:highlight w:val="lightGray"/>
                <w:lang w:val="da-DK" w:eastAsia="zh-CN"/>
              </w:rPr>
            </w:pPr>
            <w:r w:rsidRPr="00B0214B">
              <w:rPr>
                <w:highlight w:val="lightGray"/>
                <w:lang w:val="da-DK" w:eastAsia="zh-CN"/>
              </w:rPr>
              <w:t>4, 5, 6, 8</w:t>
            </w:r>
          </w:p>
        </w:tc>
        <w:tc>
          <w:tcPr>
            <w:tcW w:w="4077" w:type="dxa"/>
            <w:gridSpan w:val="3"/>
            <w:tcBorders>
              <w:left w:val="single" w:sz="4" w:space="0" w:color="auto"/>
              <w:bottom w:val="single" w:sz="4" w:space="0" w:color="auto"/>
              <w:right w:val="single" w:sz="4" w:space="0" w:color="auto"/>
            </w:tcBorders>
          </w:tcPr>
          <w:p w14:paraId="0AAEB567" w14:textId="77777777" w:rsidR="00B0214B" w:rsidRPr="00B0214B" w:rsidRDefault="00B0214B" w:rsidP="00DA2005">
            <w:pPr>
              <w:pStyle w:val="TAC"/>
              <w:rPr>
                <w:highlight w:val="lightGray"/>
                <w:lang w:val="da-DK" w:eastAsia="zh-CN"/>
              </w:rPr>
            </w:pPr>
            <w:r w:rsidRPr="00B0214B">
              <w:rPr>
                <w:highlight w:val="lightGray"/>
                <w:lang w:val="da-DK" w:eastAsia="zh-CN"/>
              </w:rPr>
              <w:t>10 MHz: OP.1 TDD</w:t>
            </w:r>
          </w:p>
        </w:tc>
      </w:tr>
      <w:tr w:rsidR="00B0214B" w:rsidRPr="00B0214B" w14:paraId="1CA2F370" w14:textId="77777777" w:rsidTr="00DA2005">
        <w:tc>
          <w:tcPr>
            <w:tcW w:w="3019" w:type="dxa"/>
            <w:shd w:val="clear" w:color="auto" w:fill="auto"/>
          </w:tcPr>
          <w:p w14:paraId="0A99E15E" w14:textId="77777777" w:rsidR="00B0214B" w:rsidRPr="00B0214B" w:rsidRDefault="00B0214B" w:rsidP="00DA2005">
            <w:pPr>
              <w:pStyle w:val="TAL"/>
              <w:rPr>
                <w:highlight w:val="lightGray"/>
              </w:rPr>
            </w:pPr>
            <w:r w:rsidRPr="00B0214B">
              <w:rPr>
                <w:highlight w:val="lightGray"/>
              </w:rPr>
              <w:t>PBCH_RA</w:t>
            </w:r>
          </w:p>
        </w:tc>
        <w:tc>
          <w:tcPr>
            <w:tcW w:w="1147" w:type="dxa"/>
            <w:vMerge w:val="restart"/>
            <w:shd w:val="clear" w:color="auto" w:fill="auto"/>
            <w:vAlign w:val="center"/>
          </w:tcPr>
          <w:p w14:paraId="4C678F04" w14:textId="77777777" w:rsidR="00B0214B" w:rsidRPr="00B0214B" w:rsidRDefault="00B0214B" w:rsidP="00DA2005">
            <w:pPr>
              <w:pStyle w:val="TAC"/>
              <w:rPr>
                <w:highlight w:val="lightGray"/>
              </w:rPr>
            </w:pPr>
            <w:r w:rsidRPr="00B0214B">
              <w:rPr>
                <w:highlight w:val="lightGray"/>
              </w:rPr>
              <w:t>dB</w:t>
            </w:r>
          </w:p>
        </w:tc>
        <w:tc>
          <w:tcPr>
            <w:tcW w:w="1396" w:type="dxa"/>
            <w:vMerge w:val="restart"/>
          </w:tcPr>
          <w:p w14:paraId="3BE66B50" w14:textId="77777777" w:rsidR="00B0214B" w:rsidRPr="00B0214B" w:rsidRDefault="00B0214B" w:rsidP="00DA2005">
            <w:pPr>
              <w:pStyle w:val="TAC"/>
              <w:rPr>
                <w:highlight w:val="lightGray"/>
              </w:rPr>
            </w:pPr>
            <w:r w:rsidRPr="00B0214B">
              <w:rPr>
                <w:highlight w:val="lightGray"/>
              </w:rPr>
              <w:t>1, 2, 3, 4, 5, 6, 7, 8</w:t>
            </w:r>
          </w:p>
        </w:tc>
        <w:tc>
          <w:tcPr>
            <w:tcW w:w="4077" w:type="dxa"/>
            <w:gridSpan w:val="3"/>
            <w:vMerge w:val="restart"/>
            <w:shd w:val="clear" w:color="auto" w:fill="auto"/>
            <w:vAlign w:val="center"/>
          </w:tcPr>
          <w:p w14:paraId="11AFB442" w14:textId="77777777" w:rsidR="00B0214B" w:rsidRPr="00B0214B" w:rsidRDefault="00B0214B" w:rsidP="00DA2005">
            <w:pPr>
              <w:pStyle w:val="TAC"/>
              <w:rPr>
                <w:highlight w:val="lightGray"/>
              </w:rPr>
            </w:pPr>
            <w:r w:rsidRPr="00B0214B">
              <w:rPr>
                <w:highlight w:val="lightGray"/>
              </w:rPr>
              <w:t>0</w:t>
            </w:r>
          </w:p>
        </w:tc>
      </w:tr>
      <w:tr w:rsidR="00B0214B" w:rsidRPr="00B0214B" w14:paraId="2B04D847" w14:textId="77777777" w:rsidTr="00DA2005">
        <w:tc>
          <w:tcPr>
            <w:tcW w:w="3019" w:type="dxa"/>
            <w:shd w:val="clear" w:color="auto" w:fill="auto"/>
          </w:tcPr>
          <w:p w14:paraId="3261D0A7" w14:textId="77777777" w:rsidR="00B0214B" w:rsidRPr="00B0214B" w:rsidRDefault="00B0214B" w:rsidP="00DA2005">
            <w:pPr>
              <w:pStyle w:val="TAL"/>
              <w:rPr>
                <w:highlight w:val="lightGray"/>
              </w:rPr>
            </w:pPr>
            <w:r w:rsidRPr="00B0214B">
              <w:rPr>
                <w:highlight w:val="lightGray"/>
              </w:rPr>
              <w:t>PBCH_RB</w:t>
            </w:r>
          </w:p>
        </w:tc>
        <w:tc>
          <w:tcPr>
            <w:tcW w:w="1147" w:type="dxa"/>
            <w:vMerge/>
            <w:shd w:val="clear" w:color="auto" w:fill="auto"/>
          </w:tcPr>
          <w:p w14:paraId="6D8E5CA6" w14:textId="77777777" w:rsidR="00B0214B" w:rsidRPr="00B0214B" w:rsidRDefault="00B0214B" w:rsidP="00DA2005">
            <w:pPr>
              <w:pStyle w:val="TAC"/>
              <w:rPr>
                <w:highlight w:val="lightGray"/>
              </w:rPr>
            </w:pPr>
          </w:p>
        </w:tc>
        <w:tc>
          <w:tcPr>
            <w:tcW w:w="1396" w:type="dxa"/>
            <w:vMerge/>
          </w:tcPr>
          <w:p w14:paraId="09853F2C" w14:textId="77777777" w:rsidR="00B0214B" w:rsidRPr="00B0214B" w:rsidRDefault="00B0214B" w:rsidP="00DA2005">
            <w:pPr>
              <w:pStyle w:val="TAC"/>
              <w:rPr>
                <w:highlight w:val="lightGray"/>
              </w:rPr>
            </w:pPr>
          </w:p>
        </w:tc>
        <w:tc>
          <w:tcPr>
            <w:tcW w:w="4077" w:type="dxa"/>
            <w:gridSpan w:val="3"/>
            <w:vMerge/>
            <w:shd w:val="clear" w:color="auto" w:fill="auto"/>
          </w:tcPr>
          <w:p w14:paraId="57D53FFE" w14:textId="77777777" w:rsidR="00B0214B" w:rsidRPr="00B0214B" w:rsidRDefault="00B0214B" w:rsidP="00DA2005">
            <w:pPr>
              <w:pStyle w:val="TAC"/>
              <w:rPr>
                <w:highlight w:val="lightGray"/>
              </w:rPr>
            </w:pPr>
          </w:p>
        </w:tc>
      </w:tr>
      <w:tr w:rsidR="00B0214B" w:rsidRPr="00B0214B" w14:paraId="21ACF5C9" w14:textId="77777777" w:rsidTr="00DA2005">
        <w:tc>
          <w:tcPr>
            <w:tcW w:w="3019" w:type="dxa"/>
            <w:shd w:val="clear" w:color="auto" w:fill="auto"/>
          </w:tcPr>
          <w:p w14:paraId="73E9EFEF" w14:textId="77777777" w:rsidR="00B0214B" w:rsidRPr="00B0214B" w:rsidRDefault="00B0214B" w:rsidP="00DA2005">
            <w:pPr>
              <w:pStyle w:val="TAL"/>
              <w:rPr>
                <w:highlight w:val="lightGray"/>
              </w:rPr>
            </w:pPr>
            <w:r w:rsidRPr="00B0214B">
              <w:rPr>
                <w:highlight w:val="lightGray"/>
              </w:rPr>
              <w:t>PSS_RA</w:t>
            </w:r>
          </w:p>
        </w:tc>
        <w:tc>
          <w:tcPr>
            <w:tcW w:w="1147" w:type="dxa"/>
            <w:vMerge/>
            <w:shd w:val="clear" w:color="auto" w:fill="auto"/>
          </w:tcPr>
          <w:p w14:paraId="70A6A359" w14:textId="77777777" w:rsidR="00B0214B" w:rsidRPr="00B0214B" w:rsidRDefault="00B0214B" w:rsidP="00DA2005">
            <w:pPr>
              <w:pStyle w:val="TAC"/>
              <w:rPr>
                <w:highlight w:val="lightGray"/>
              </w:rPr>
            </w:pPr>
          </w:p>
        </w:tc>
        <w:tc>
          <w:tcPr>
            <w:tcW w:w="1396" w:type="dxa"/>
            <w:vMerge/>
          </w:tcPr>
          <w:p w14:paraId="43D59361" w14:textId="77777777" w:rsidR="00B0214B" w:rsidRPr="00B0214B" w:rsidRDefault="00B0214B" w:rsidP="00DA2005">
            <w:pPr>
              <w:pStyle w:val="TAC"/>
              <w:rPr>
                <w:highlight w:val="lightGray"/>
              </w:rPr>
            </w:pPr>
          </w:p>
        </w:tc>
        <w:tc>
          <w:tcPr>
            <w:tcW w:w="4077" w:type="dxa"/>
            <w:gridSpan w:val="3"/>
            <w:vMerge/>
            <w:shd w:val="clear" w:color="auto" w:fill="auto"/>
          </w:tcPr>
          <w:p w14:paraId="7383C86D" w14:textId="77777777" w:rsidR="00B0214B" w:rsidRPr="00B0214B" w:rsidRDefault="00B0214B" w:rsidP="00DA2005">
            <w:pPr>
              <w:pStyle w:val="TAC"/>
              <w:rPr>
                <w:highlight w:val="lightGray"/>
              </w:rPr>
            </w:pPr>
          </w:p>
        </w:tc>
      </w:tr>
      <w:tr w:rsidR="00B0214B" w:rsidRPr="00B0214B" w14:paraId="607D80CD" w14:textId="77777777" w:rsidTr="00DA2005">
        <w:tc>
          <w:tcPr>
            <w:tcW w:w="3019" w:type="dxa"/>
            <w:shd w:val="clear" w:color="auto" w:fill="auto"/>
          </w:tcPr>
          <w:p w14:paraId="035DE0FD" w14:textId="77777777" w:rsidR="00B0214B" w:rsidRPr="00B0214B" w:rsidRDefault="00B0214B" w:rsidP="00DA2005">
            <w:pPr>
              <w:pStyle w:val="TAL"/>
              <w:rPr>
                <w:highlight w:val="lightGray"/>
              </w:rPr>
            </w:pPr>
            <w:r w:rsidRPr="00B0214B">
              <w:rPr>
                <w:highlight w:val="lightGray"/>
              </w:rPr>
              <w:t>SSS_RA</w:t>
            </w:r>
          </w:p>
        </w:tc>
        <w:tc>
          <w:tcPr>
            <w:tcW w:w="1147" w:type="dxa"/>
            <w:vMerge/>
            <w:shd w:val="clear" w:color="auto" w:fill="auto"/>
          </w:tcPr>
          <w:p w14:paraId="438CE988" w14:textId="77777777" w:rsidR="00B0214B" w:rsidRPr="00B0214B" w:rsidRDefault="00B0214B" w:rsidP="00DA2005">
            <w:pPr>
              <w:pStyle w:val="TAC"/>
              <w:rPr>
                <w:highlight w:val="lightGray"/>
              </w:rPr>
            </w:pPr>
          </w:p>
        </w:tc>
        <w:tc>
          <w:tcPr>
            <w:tcW w:w="1396" w:type="dxa"/>
            <w:vMerge/>
          </w:tcPr>
          <w:p w14:paraId="0FE7D2E9" w14:textId="77777777" w:rsidR="00B0214B" w:rsidRPr="00B0214B" w:rsidRDefault="00B0214B" w:rsidP="00DA2005">
            <w:pPr>
              <w:pStyle w:val="TAC"/>
              <w:rPr>
                <w:highlight w:val="lightGray"/>
              </w:rPr>
            </w:pPr>
          </w:p>
        </w:tc>
        <w:tc>
          <w:tcPr>
            <w:tcW w:w="4077" w:type="dxa"/>
            <w:gridSpan w:val="3"/>
            <w:vMerge/>
            <w:shd w:val="clear" w:color="auto" w:fill="auto"/>
          </w:tcPr>
          <w:p w14:paraId="4B92F994" w14:textId="77777777" w:rsidR="00B0214B" w:rsidRPr="00B0214B" w:rsidRDefault="00B0214B" w:rsidP="00DA2005">
            <w:pPr>
              <w:pStyle w:val="TAC"/>
              <w:rPr>
                <w:highlight w:val="lightGray"/>
              </w:rPr>
            </w:pPr>
          </w:p>
        </w:tc>
      </w:tr>
      <w:tr w:rsidR="00B0214B" w:rsidRPr="00B0214B" w14:paraId="3BC2C756" w14:textId="77777777" w:rsidTr="00DA2005">
        <w:tc>
          <w:tcPr>
            <w:tcW w:w="3019" w:type="dxa"/>
            <w:shd w:val="clear" w:color="auto" w:fill="auto"/>
          </w:tcPr>
          <w:p w14:paraId="49C310BD" w14:textId="77777777" w:rsidR="00B0214B" w:rsidRPr="00B0214B" w:rsidRDefault="00B0214B" w:rsidP="00DA2005">
            <w:pPr>
              <w:pStyle w:val="TAL"/>
              <w:rPr>
                <w:highlight w:val="lightGray"/>
              </w:rPr>
            </w:pPr>
            <w:r w:rsidRPr="00B0214B">
              <w:rPr>
                <w:highlight w:val="lightGray"/>
              </w:rPr>
              <w:t>PCFICH_RB</w:t>
            </w:r>
          </w:p>
        </w:tc>
        <w:tc>
          <w:tcPr>
            <w:tcW w:w="1147" w:type="dxa"/>
            <w:vMerge/>
            <w:shd w:val="clear" w:color="auto" w:fill="auto"/>
          </w:tcPr>
          <w:p w14:paraId="5B65FB73" w14:textId="77777777" w:rsidR="00B0214B" w:rsidRPr="00B0214B" w:rsidRDefault="00B0214B" w:rsidP="00DA2005">
            <w:pPr>
              <w:pStyle w:val="TAC"/>
              <w:rPr>
                <w:highlight w:val="lightGray"/>
              </w:rPr>
            </w:pPr>
          </w:p>
        </w:tc>
        <w:tc>
          <w:tcPr>
            <w:tcW w:w="1396" w:type="dxa"/>
            <w:vMerge/>
          </w:tcPr>
          <w:p w14:paraId="726C4DFB" w14:textId="77777777" w:rsidR="00B0214B" w:rsidRPr="00B0214B" w:rsidRDefault="00B0214B" w:rsidP="00DA2005">
            <w:pPr>
              <w:pStyle w:val="TAC"/>
              <w:rPr>
                <w:highlight w:val="lightGray"/>
              </w:rPr>
            </w:pPr>
          </w:p>
        </w:tc>
        <w:tc>
          <w:tcPr>
            <w:tcW w:w="4077" w:type="dxa"/>
            <w:gridSpan w:val="3"/>
            <w:vMerge/>
            <w:shd w:val="clear" w:color="auto" w:fill="auto"/>
          </w:tcPr>
          <w:p w14:paraId="3FF882E8" w14:textId="77777777" w:rsidR="00B0214B" w:rsidRPr="00B0214B" w:rsidRDefault="00B0214B" w:rsidP="00DA2005">
            <w:pPr>
              <w:pStyle w:val="TAC"/>
              <w:rPr>
                <w:highlight w:val="lightGray"/>
              </w:rPr>
            </w:pPr>
          </w:p>
        </w:tc>
      </w:tr>
      <w:tr w:rsidR="00B0214B" w:rsidRPr="00B0214B" w14:paraId="320C42BD" w14:textId="77777777" w:rsidTr="00DA2005">
        <w:tc>
          <w:tcPr>
            <w:tcW w:w="3019" w:type="dxa"/>
            <w:shd w:val="clear" w:color="auto" w:fill="auto"/>
          </w:tcPr>
          <w:p w14:paraId="3A660BE7" w14:textId="77777777" w:rsidR="00B0214B" w:rsidRPr="00B0214B" w:rsidRDefault="00B0214B" w:rsidP="00DA2005">
            <w:pPr>
              <w:pStyle w:val="TAL"/>
              <w:rPr>
                <w:highlight w:val="lightGray"/>
              </w:rPr>
            </w:pPr>
            <w:r w:rsidRPr="00B0214B">
              <w:rPr>
                <w:highlight w:val="lightGray"/>
              </w:rPr>
              <w:t>PHICH_RA</w:t>
            </w:r>
          </w:p>
        </w:tc>
        <w:tc>
          <w:tcPr>
            <w:tcW w:w="1147" w:type="dxa"/>
            <w:vMerge/>
            <w:shd w:val="clear" w:color="auto" w:fill="auto"/>
          </w:tcPr>
          <w:p w14:paraId="77E378B4" w14:textId="77777777" w:rsidR="00B0214B" w:rsidRPr="00B0214B" w:rsidRDefault="00B0214B" w:rsidP="00DA2005">
            <w:pPr>
              <w:pStyle w:val="TAC"/>
              <w:rPr>
                <w:highlight w:val="lightGray"/>
              </w:rPr>
            </w:pPr>
          </w:p>
        </w:tc>
        <w:tc>
          <w:tcPr>
            <w:tcW w:w="1396" w:type="dxa"/>
            <w:vMerge/>
          </w:tcPr>
          <w:p w14:paraId="6C9A7EC9" w14:textId="77777777" w:rsidR="00B0214B" w:rsidRPr="00B0214B" w:rsidRDefault="00B0214B" w:rsidP="00DA2005">
            <w:pPr>
              <w:pStyle w:val="TAC"/>
              <w:rPr>
                <w:highlight w:val="lightGray"/>
              </w:rPr>
            </w:pPr>
          </w:p>
        </w:tc>
        <w:tc>
          <w:tcPr>
            <w:tcW w:w="4077" w:type="dxa"/>
            <w:gridSpan w:val="3"/>
            <w:vMerge/>
            <w:shd w:val="clear" w:color="auto" w:fill="auto"/>
          </w:tcPr>
          <w:p w14:paraId="7DFEC659" w14:textId="77777777" w:rsidR="00B0214B" w:rsidRPr="00B0214B" w:rsidRDefault="00B0214B" w:rsidP="00DA2005">
            <w:pPr>
              <w:pStyle w:val="TAC"/>
              <w:rPr>
                <w:highlight w:val="lightGray"/>
              </w:rPr>
            </w:pPr>
          </w:p>
        </w:tc>
      </w:tr>
      <w:tr w:rsidR="00B0214B" w:rsidRPr="00B0214B" w14:paraId="50349573" w14:textId="77777777" w:rsidTr="00DA2005">
        <w:tc>
          <w:tcPr>
            <w:tcW w:w="3019" w:type="dxa"/>
            <w:shd w:val="clear" w:color="auto" w:fill="auto"/>
          </w:tcPr>
          <w:p w14:paraId="1B69109F" w14:textId="77777777" w:rsidR="00B0214B" w:rsidRPr="00B0214B" w:rsidRDefault="00B0214B" w:rsidP="00DA2005">
            <w:pPr>
              <w:pStyle w:val="TAL"/>
              <w:rPr>
                <w:highlight w:val="lightGray"/>
              </w:rPr>
            </w:pPr>
            <w:r w:rsidRPr="00B0214B">
              <w:rPr>
                <w:highlight w:val="lightGray"/>
              </w:rPr>
              <w:t>PHICH_RB</w:t>
            </w:r>
          </w:p>
        </w:tc>
        <w:tc>
          <w:tcPr>
            <w:tcW w:w="1147" w:type="dxa"/>
            <w:vMerge/>
            <w:shd w:val="clear" w:color="auto" w:fill="auto"/>
          </w:tcPr>
          <w:p w14:paraId="28AF73F0" w14:textId="77777777" w:rsidR="00B0214B" w:rsidRPr="00B0214B" w:rsidRDefault="00B0214B" w:rsidP="00DA2005">
            <w:pPr>
              <w:pStyle w:val="TAC"/>
              <w:rPr>
                <w:highlight w:val="lightGray"/>
              </w:rPr>
            </w:pPr>
          </w:p>
        </w:tc>
        <w:tc>
          <w:tcPr>
            <w:tcW w:w="1396" w:type="dxa"/>
            <w:vMerge/>
          </w:tcPr>
          <w:p w14:paraId="6DFF7F4C" w14:textId="77777777" w:rsidR="00B0214B" w:rsidRPr="00B0214B" w:rsidRDefault="00B0214B" w:rsidP="00DA2005">
            <w:pPr>
              <w:pStyle w:val="TAC"/>
              <w:rPr>
                <w:highlight w:val="lightGray"/>
              </w:rPr>
            </w:pPr>
          </w:p>
        </w:tc>
        <w:tc>
          <w:tcPr>
            <w:tcW w:w="4077" w:type="dxa"/>
            <w:gridSpan w:val="3"/>
            <w:vMerge/>
            <w:shd w:val="clear" w:color="auto" w:fill="auto"/>
          </w:tcPr>
          <w:p w14:paraId="7DC380E4" w14:textId="77777777" w:rsidR="00B0214B" w:rsidRPr="00B0214B" w:rsidRDefault="00B0214B" w:rsidP="00DA2005">
            <w:pPr>
              <w:pStyle w:val="TAC"/>
              <w:rPr>
                <w:highlight w:val="lightGray"/>
              </w:rPr>
            </w:pPr>
          </w:p>
        </w:tc>
      </w:tr>
      <w:tr w:rsidR="00B0214B" w:rsidRPr="00B0214B" w14:paraId="26BDBDBA" w14:textId="77777777" w:rsidTr="00DA2005">
        <w:tc>
          <w:tcPr>
            <w:tcW w:w="3019" w:type="dxa"/>
            <w:shd w:val="clear" w:color="auto" w:fill="auto"/>
          </w:tcPr>
          <w:p w14:paraId="0C5648E7" w14:textId="77777777" w:rsidR="00B0214B" w:rsidRPr="00B0214B" w:rsidRDefault="00B0214B" w:rsidP="00DA2005">
            <w:pPr>
              <w:pStyle w:val="TAL"/>
              <w:rPr>
                <w:highlight w:val="lightGray"/>
              </w:rPr>
            </w:pPr>
            <w:r w:rsidRPr="00B0214B">
              <w:rPr>
                <w:highlight w:val="lightGray"/>
              </w:rPr>
              <w:t>PDCCH_RA</w:t>
            </w:r>
          </w:p>
        </w:tc>
        <w:tc>
          <w:tcPr>
            <w:tcW w:w="1147" w:type="dxa"/>
            <w:vMerge/>
            <w:shd w:val="clear" w:color="auto" w:fill="auto"/>
          </w:tcPr>
          <w:p w14:paraId="65377D83" w14:textId="77777777" w:rsidR="00B0214B" w:rsidRPr="00B0214B" w:rsidRDefault="00B0214B" w:rsidP="00DA2005">
            <w:pPr>
              <w:pStyle w:val="TAC"/>
              <w:rPr>
                <w:highlight w:val="lightGray"/>
              </w:rPr>
            </w:pPr>
          </w:p>
        </w:tc>
        <w:tc>
          <w:tcPr>
            <w:tcW w:w="1396" w:type="dxa"/>
            <w:vMerge/>
          </w:tcPr>
          <w:p w14:paraId="1CD70241" w14:textId="77777777" w:rsidR="00B0214B" w:rsidRPr="00B0214B" w:rsidRDefault="00B0214B" w:rsidP="00DA2005">
            <w:pPr>
              <w:pStyle w:val="TAC"/>
              <w:rPr>
                <w:highlight w:val="lightGray"/>
              </w:rPr>
            </w:pPr>
          </w:p>
        </w:tc>
        <w:tc>
          <w:tcPr>
            <w:tcW w:w="4077" w:type="dxa"/>
            <w:gridSpan w:val="3"/>
            <w:vMerge/>
            <w:shd w:val="clear" w:color="auto" w:fill="auto"/>
          </w:tcPr>
          <w:p w14:paraId="7F7E2E28" w14:textId="77777777" w:rsidR="00B0214B" w:rsidRPr="00B0214B" w:rsidRDefault="00B0214B" w:rsidP="00DA2005">
            <w:pPr>
              <w:pStyle w:val="TAC"/>
              <w:rPr>
                <w:highlight w:val="lightGray"/>
              </w:rPr>
            </w:pPr>
          </w:p>
        </w:tc>
      </w:tr>
      <w:tr w:rsidR="00B0214B" w:rsidRPr="00B0214B" w14:paraId="160E8B32" w14:textId="77777777" w:rsidTr="00DA2005">
        <w:tc>
          <w:tcPr>
            <w:tcW w:w="3019" w:type="dxa"/>
            <w:shd w:val="clear" w:color="auto" w:fill="auto"/>
          </w:tcPr>
          <w:p w14:paraId="58245286" w14:textId="77777777" w:rsidR="00B0214B" w:rsidRPr="00B0214B" w:rsidRDefault="00B0214B" w:rsidP="00DA2005">
            <w:pPr>
              <w:pStyle w:val="TAL"/>
              <w:rPr>
                <w:highlight w:val="lightGray"/>
              </w:rPr>
            </w:pPr>
            <w:r w:rsidRPr="00B0214B">
              <w:rPr>
                <w:highlight w:val="lightGray"/>
              </w:rPr>
              <w:t>PDCCH_RB</w:t>
            </w:r>
          </w:p>
        </w:tc>
        <w:tc>
          <w:tcPr>
            <w:tcW w:w="1147" w:type="dxa"/>
            <w:vMerge/>
            <w:shd w:val="clear" w:color="auto" w:fill="auto"/>
          </w:tcPr>
          <w:p w14:paraId="047EC33D" w14:textId="77777777" w:rsidR="00B0214B" w:rsidRPr="00B0214B" w:rsidRDefault="00B0214B" w:rsidP="00DA2005">
            <w:pPr>
              <w:pStyle w:val="TAC"/>
              <w:rPr>
                <w:highlight w:val="lightGray"/>
              </w:rPr>
            </w:pPr>
          </w:p>
        </w:tc>
        <w:tc>
          <w:tcPr>
            <w:tcW w:w="1396" w:type="dxa"/>
            <w:vMerge/>
          </w:tcPr>
          <w:p w14:paraId="0E14A57F" w14:textId="77777777" w:rsidR="00B0214B" w:rsidRPr="00B0214B" w:rsidRDefault="00B0214B" w:rsidP="00DA2005">
            <w:pPr>
              <w:pStyle w:val="TAC"/>
              <w:rPr>
                <w:highlight w:val="lightGray"/>
              </w:rPr>
            </w:pPr>
          </w:p>
        </w:tc>
        <w:tc>
          <w:tcPr>
            <w:tcW w:w="4077" w:type="dxa"/>
            <w:gridSpan w:val="3"/>
            <w:vMerge/>
            <w:shd w:val="clear" w:color="auto" w:fill="auto"/>
          </w:tcPr>
          <w:p w14:paraId="491DC4AA" w14:textId="77777777" w:rsidR="00B0214B" w:rsidRPr="00B0214B" w:rsidRDefault="00B0214B" w:rsidP="00DA2005">
            <w:pPr>
              <w:pStyle w:val="TAC"/>
              <w:rPr>
                <w:highlight w:val="lightGray"/>
              </w:rPr>
            </w:pPr>
          </w:p>
        </w:tc>
      </w:tr>
      <w:tr w:rsidR="00B0214B" w:rsidRPr="00B0214B" w14:paraId="0A8E6529" w14:textId="77777777" w:rsidTr="00DA2005">
        <w:tc>
          <w:tcPr>
            <w:tcW w:w="3019" w:type="dxa"/>
            <w:shd w:val="clear" w:color="auto" w:fill="auto"/>
          </w:tcPr>
          <w:p w14:paraId="46FEC40C" w14:textId="77777777" w:rsidR="00B0214B" w:rsidRPr="00B0214B" w:rsidRDefault="00B0214B" w:rsidP="00DA2005">
            <w:pPr>
              <w:pStyle w:val="TAL"/>
              <w:rPr>
                <w:highlight w:val="lightGray"/>
              </w:rPr>
            </w:pPr>
            <w:r w:rsidRPr="00B0214B">
              <w:rPr>
                <w:highlight w:val="lightGray"/>
              </w:rPr>
              <w:t>PDSCH_RA</w:t>
            </w:r>
          </w:p>
        </w:tc>
        <w:tc>
          <w:tcPr>
            <w:tcW w:w="1147" w:type="dxa"/>
            <w:vMerge/>
            <w:shd w:val="clear" w:color="auto" w:fill="auto"/>
          </w:tcPr>
          <w:p w14:paraId="36B3D3C1" w14:textId="77777777" w:rsidR="00B0214B" w:rsidRPr="00B0214B" w:rsidRDefault="00B0214B" w:rsidP="00DA2005">
            <w:pPr>
              <w:pStyle w:val="TAC"/>
              <w:rPr>
                <w:highlight w:val="lightGray"/>
              </w:rPr>
            </w:pPr>
          </w:p>
        </w:tc>
        <w:tc>
          <w:tcPr>
            <w:tcW w:w="1396" w:type="dxa"/>
            <w:vMerge/>
          </w:tcPr>
          <w:p w14:paraId="2BCF7353" w14:textId="77777777" w:rsidR="00B0214B" w:rsidRPr="00B0214B" w:rsidRDefault="00B0214B" w:rsidP="00DA2005">
            <w:pPr>
              <w:pStyle w:val="TAC"/>
              <w:rPr>
                <w:highlight w:val="lightGray"/>
              </w:rPr>
            </w:pPr>
          </w:p>
        </w:tc>
        <w:tc>
          <w:tcPr>
            <w:tcW w:w="4077" w:type="dxa"/>
            <w:gridSpan w:val="3"/>
            <w:vMerge/>
            <w:shd w:val="clear" w:color="auto" w:fill="auto"/>
          </w:tcPr>
          <w:p w14:paraId="5087F352" w14:textId="77777777" w:rsidR="00B0214B" w:rsidRPr="00B0214B" w:rsidRDefault="00B0214B" w:rsidP="00DA2005">
            <w:pPr>
              <w:pStyle w:val="TAC"/>
              <w:rPr>
                <w:highlight w:val="lightGray"/>
              </w:rPr>
            </w:pPr>
          </w:p>
        </w:tc>
      </w:tr>
      <w:tr w:rsidR="00B0214B" w:rsidRPr="00B0214B" w14:paraId="6EC7D3E2" w14:textId="77777777" w:rsidTr="00DA2005">
        <w:tc>
          <w:tcPr>
            <w:tcW w:w="3019" w:type="dxa"/>
            <w:shd w:val="clear" w:color="auto" w:fill="auto"/>
          </w:tcPr>
          <w:p w14:paraId="13CB9D9B" w14:textId="77777777" w:rsidR="00B0214B" w:rsidRPr="00B0214B" w:rsidRDefault="00B0214B" w:rsidP="00DA2005">
            <w:pPr>
              <w:pStyle w:val="TAL"/>
              <w:rPr>
                <w:highlight w:val="lightGray"/>
              </w:rPr>
            </w:pPr>
            <w:r w:rsidRPr="00B0214B">
              <w:rPr>
                <w:highlight w:val="lightGray"/>
              </w:rPr>
              <w:t>PDSCH_RB</w:t>
            </w:r>
          </w:p>
        </w:tc>
        <w:tc>
          <w:tcPr>
            <w:tcW w:w="1147" w:type="dxa"/>
            <w:vMerge/>
            <w:shd w:val="clear" w:color="auto" w:fill="auto"/>
          </w:tcPr>
          <w:p w14:paraId="0569F045" w14:textId="77777777" w:rsidR="00B0214B" w:rsidRPr="00B0214B" w:rsidRDefault="00B0214B" w:rsidP="00DA2005">
            <w:pPr>
              <w:pStyle w:val="TAC"/>
              <w:rPr>
                <w:highlight w:val="lightGray"/>
              </w:rPr>
            </w:pPr>
          </w:p>
        </w:tc>
        <w:tc>
          <w:tcPr>
            <w:tcW w:w="1396" w:type="dxa"/>
            <w:vMerge/>
          </w:tcPr>
          <w:p w14:paraId="4C3339F1" w14:textId="77777777" w:rsidR="00B0214B" w:rsidRPr="00B0214B" w:rsidRDefault="00B0214B" w:rsidP="00DA2005">
            <w:pPr>
              <w:pStyle w:val="TAC"/>
              <w:rPr>
                <w:highlight w:val="lightGray"/>
              </w:rPr>
            </w:pPr>
          </w:p>
        </w:tc>
        <w:tc>
          <w:tcPr>
            <w:tcW w:w="4077" w:type="dxa"/>
            <w:gridSpan w:val="3"/>
            <w:vMerge/>
            <w:shd w:val="clear" w:color="auto" w:fill="auto"/>
          </w:tcPr>
          <w:p w14:paraId="6442B933" w14:textId="77777777" w:rsidR="00B0214B" w:rsidRPr="00B0214B" w:rsidRDefault="00B0214B" w:rsidP="00DA2005">
            <w:pPr>
              <w:pStyle w:val="TAC"/>
              <w:rPr>
                <w:highlight w:val="lightGray"/>
              </w:rPr>
            </w:pPr>
          </w:p>
        </w:tc>
      </w:tr>
      <w:tr w:rsidR="00B0214B" w:rsidRPr="00B0214B" w14:paraId="1CA9F0B9" w14:textId="77777777" w:rsidTr="00DA2005">
        <w:tc>
          <w:tcPr>
            <w:tcW w:w="3019" w:type="dxa"/>
            <w:shd w:val="clear" w:color="auto" w:fill="auto"/>
          </w:tcPr>
          <w:p w14:paraId="031876B2" w14:textId="77777777" w:rsidR="00B0214B" w:rsidRPr="00B0214B" w:rsidRDefault="00B0214B" w:rsidP="00DA2005">
            <w:pPr>
              <w:pStyle w:val="TAL"/>
              <w:rPr>
                <w:highlight w:val="lightGray"/>
              </w:rPr>
            </w:pPr>
            <w:r w:rsidRPr="00B0214B">
              <w:rPr>
                <w:highlight w:val="lightGray"/>
              </w:rPr>
              <w:t>OCNG_RA</w:t>
            </w:r>
            <w:r w:rsidRPr="00B0214B">
              <w:rPr>
                <w:rFonts w:eastAsia="Calibri"/>
                <w:highlight w:val="lightGray"/>
                <w:vertAlign w:val="superscript"/>
                <w:lang w:val="en-US"/>
              </w:rPr>
              <w:t>Note3</w:t>
            </w:r>
          </w:p>
        </w:tc>
        <w:tc>
          <w:tcPr>
            <w:tcW w:w="1147" w:type="dxa"/>
            <w:vMerge/>
            <w:shd w:val="clear" w:color="auto" w:fill="auto"/>
          </w:tcPr>
          <w:p w14:paraId="5C8E4C3A" w14:textId="77777777" w:rsidR="00B0214B" w:rsidRPr="00B0214B" w:rsidRDefault="00B0214B" w:rsidP="00DA2005">
            <w:pPr>
              <w:pStyle w:val="TAC"/>
              <w:rPr>
                <w:highlight w:val="lightGray"/>
              </w:rPr>
            </w:pPr>
          </w:p>
        </w:tc>
        <w:tc>
          <w:tcPr>
            <w:tcW w:w="1396" w:type="dxa"/>
            <w:vMerge/>
          </w:tcPr>
          <w:p w14:paraId="5A0F2470" w14:textId="77777777" w:rsidR="00B0214B" w:rsidRPr="00B0214B" w:rsidRDefault="00B0214B" w:rsidP="00DA2005">
            <w:pPr>
              <w:pStyle w:val="TAC"/>
              <w:rPr>
                <w:highlight w:val="lightGray"/>
              </w:rPr>
            </w:pPr>
          </w:p>
        </w:tc>
        <w:tc>
          <w:tcPr>
            <w:tcW w:w="4077" w:type="dxa"/>
            <w:gridSpan w:val="3"/>
            <w:vMerge/>
            <w:shd w:val="clear" w:color="auto" w:fill="auto"/>
          </w:tcPr>
          <w:p w14:paraId="11F5C597" w14:textId="77777777" w:rsidR="00B0214B" w:rsidRPr="00B0214B" w:rsidRDefault="00B0214B" w:rsidP="00DA2005">
            <w:pPr>
              <w:pStyle w:val="TAC"/>
              <w:rPr>
                <w:highlight w:val="lightGray"/>
              </w:rPr>
            </w:pPr>
          </w:p>
        </w:tc>
      </w:tr>
      <w:tr w:rsidR="00B0214B" w:rsidRPr="00B0214B" w14:paraId="1C8D817B" w14:textId="77777777" w:rsidTr="00DA2005">
        <w:tc>
          <w:tcPr>
            <w:tcW w:w="3019" w:type="dxa"/>
            <w:shd w:val="clear" w:color="auto" w:fill="auto"/>
          </w:tcPr>
          <w:p w14:paraId="3E84ABE5" w14:textId="77777777" w:rsidR="00B0214B" w:rsidRPr="00B0214B" w:rsidRDefault="00B0214B" w:rsidP="00DA2005">
            <w:pPr>
              <w:pStyle w:val="TAL"/>
              <w:rPr>
                <w:highlight w:val="lightGray"/>
              </w:rPr>
            </w:pPr>
            <w:r w:rsidRPr="00B0214B">
              <w:rPr>
                <w:highlight w:val="lightGray"/>
              </w:rPr>
              <w:t>OCNG_RB</w:t>
            </w:r>
            <w:r w:rsidRPr="00B0214B">
              <w:rPr>
                <w:rFonts w:eastAsia="Calibri"/>
                <w:highlight w:val="lightGray"/>
                <w:vertAlign w:val="superscript"/>
                <w:lang w:val="en-US"/>
              </w:rPr>
              <w:t>Note3</w:t>
            </w:r>
          </w:p>
        </w:tc>
        <w:tc>
          <w:tcPr>
            <w:tcW w:w="1147" w:type="dxa"/>
            <w:vMerge/>
            <w:shd w:val="clear" w:color="auto" w:fill="auto"/>
          </w:tcPr>
          <w:p w14:paraId="02C33CFF" w14:textId="77777777" w:rsidR="00B0214B" w:rsidRPr="00B0214B" w:rsidRDefault="00B0214B" w:rsidP="00DA2005">
            <w:pPr>
              <w:pStyle w:val="TAC"/>
              <w:rPr>
                <w:highlight w:val="lightGray"/>
              </w:rPr>
            </w:pPr>
          </w:p>
        </w:tc>
        <w:tc>
          <w:tcPr>
            <w:tcW w:w="1396" w:type="dxa"/>
            <w:vMerge/>
          </w:tcPr>
          <w:p w14:paraId="1707BD15" w14:textId="77777777" w:rsidR="00B0214B" w:rsidRPr="00B0214B" w:rsidRDefault="00B0214B" w:rsidP="00DA2005">
            <w:pPr>
              <w:pStyle w:val="TAC"/>
              <w:rPr>
                <w:highlight w:val="lightGray"/>
              </w:rPr>
            </w:pPr>
          </w:p>
        </w:tc>
        <w:tc>
          <w:tcPr>
            <w:tcW w:w="4077" w:type="dxa"/>
            <w:gridSpan w:val="3"/>
            <w:vMerge/>
            <w:shd w:val="clear" w:color="auto" w:fill="auto"/>
          </w:tcPr>
          <w:p w14:paraId="1EED9C2F" w14:textId="77777777" w:rsidR="00B0214B" w:rsidRPr="00B0214B" w:rsidRDefault="00B0214B" w:rsidP="00DA2005">
            <w:pPr>
              <w:pStyle w:val="TAC"/>
              <w:rPr>
                <w:highlight w:val="lightGray"/>
              </w:rPr>
            </w:pPr>
          </w:p>
        </w:tc>
      </w:tr>
      <w:tr w:rsidR="00B0214B" w:rsidRPr="00B0214B" w14:paraId="57DF88CD" w14:textId="77777777" w:rsidTr="00DA2005">
        <w:tc>
          <w:tcPr>
            <w:tcW w:w="3019" w:type="dxa"/>
            <w:shd w:val="clear" w:color="auto" w:fill="auto"/>
            <w:vAlign w:val="center"/>
          </w:tcPr>
          <w:p w14:paraId="7BAD0D51" w14:textId="77777777" w:rsidR="00B0214B" w:rsidRPr="00B0214B" w:rsidRDefault="00B0214B" w:rsidP="00DA2005">
            <w:pPr>
              <w:pStyle w:val="TAL"/>
              <w:rPr>
                <w:highlight w:val="lightGray"/>
                <w:vertAlign w:val="superscript"/>
                <w:lang w:val="en-US"/>
              </w:rPr>
            </w:pPr>
            <w:r w:rsidRPr="00B0214B">
              <w:rPr>
                <w:rFonts w:eastAsia="Calibri"/>
                <w:highlight w:val="lightGray"/>
                <w:lang w:val="en-US"/>
              </w:rPr>
              <w:t>N</w:t>
            </w:r>
            <w:r w:rsidRPr="00B0214B">
              <w:rPr>
                <w:rFonts w:eastAsia="Calibri"/>
                <w:highlight w:val="lightGray"/>
                <w:vertAlign w:val="subscript"/>
                <w:lang w:val="en-US"/>
              </w:rPr>
              <w:t>oc</w:t>
            </w:r>
            <w:r w:rsidRPr="00B0214B">
              <w:rPr>
                <w:rFonts w:eastAsia="Calibri"/>
                <w:highlight w:val="lightGray"/>
                <w:vertAlign w:val="superscript"/>
                <w:lang w:val="en-US"/>
              </w:rPr>
              <w:t>Note4</w:t>
            </w:r>
          </w:p>
        </w:tc>
        <w:tc>
          <w:tcPr>
            <w:tcW w:w="1147" w:type="dxa"/>
            <w:shd w:val="clear" w:color="auto" w:fill="auto"/>
          </w:tcPr>
          <w:p w14:paraId="38E4E120" w14:textId="77777777" w:rsidR="00B0214B" w:rsidRPr="00B0214B" w:rsidRDefault="00B0214B" w:rsidP="00DA2005">
            <w:pPr>
              <w:pStyle w:val="TAC"/>
              <w:rPr>
                <w:highlight w:val="lightGray"/>
              </w:rPr>
            </w:pPr>
            <w:r w:rsidRPr="00B0214B">
              <w:rPr>
                <w:highlight w:val="lightGray"/>
              </w:rPr>
              <w:t>dBm/15kHz</w:t>
            </w:r>
          </w:p>
        </w:tc>
        <w:tc>
          <w:tcPr>
            <w:tcW w:w="1396" w:type="dxa"/>
          </w:tcPr>
          <w:p w14:paraId="3F9D567A" w14:textId="77777777"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14:paraId="120B5599" w14:textId="77777777" w:rsidR="00B0214B" w:rsidRPr="00B0214B" w:rsidRDefault="00B0214B" w:rsidP="00DA2005">
            <w:pPr>
              <w:pStyle w:val="TAC"/>
              <w:rPr>
                <w:highlight w:val="lightGray"/>
              </w:rPr>
            </w:pPr>
            <w:r w:rsidRPr="00B0214B">
              <w:rPr>
                <w:highlight w:val="lightGray"/>
              </w:rPr>
              <w:t>-106</w:t>
            </w:r>
          </w:p>
        </w:tc>
      </w:tr>
      <w:tr w:rsidR="00B0214B" w:rsidRPr="00B0214B" w14:paraId="5A6B44B7" w14:textId="77777777" w:rsidTr="00DA2005">
        <w:tc>
          <w:tcPr>
            <w:tcW w:w="3019" w:type="dxa"/>
            <w:shd w:val="clear" w:color="auto" w:fill="auto"/>
            <w:vAlign w:val="center"/>
          </w:tcPr>
          <w:p w14:paraId="358FFF7C" w14:textId="77777777" w:rsidR="00B0214B" w:rsidRPr="00B0214B" w:rsidRDefault="00B0214B" w:rsidP="00DA2005">
            <w:pPr>
              <w:pStyle w:val="TAL"/>
              <w:rPr>
                <w:rFonts w:eastAsia="Calibri"/>
                <w:i/>
                <w:highlight w:val="lightGray"/>
                <w:vertAlign w:val="superscript"/>
                <w:lang w:val="en-US"/>
              </w:rPr>
            </w:pP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/N</w:t>
            </w:r>
            <w:r w:rsidRPr="00B0214B">
              <w:rPr>
                <w:rFonts w:eastAsia="Calibri"/>
                <w:highlight w:val="lightGray"/>
                <w:vertAlign w:val="subscript"/>
                <w:lang w:val="en-US"/>
              </w:rPr>
              <w:t>oc</w:t>
            </w:r>
          </w:p>
        </w:tc>
        <w:tc>
          <w:tcPr>
            <w:tcW w:w="1147" w:type="dxa"/>
            <w:shd w:val="clear" w:color="auto" w:fill="auto"/>
          </w:tcPr>
          <w:p w14:paraId="7048F7CF" w14:textId="77777777" w:rsidR="00B0214B" w:rsidRPr="00B0214B" w:rsidRDefault="00B0214B" w:rsidP="00DA2005">
            <w:pPr>
              <w:pStyle w:val="TAC"/>
              <w:rPr>
                <w:highlight w:val="lightGray"/>
              </w:rPr>
            </w:pPr>
            <w:r w:rsidRPr="00B0214B">
              <w:rPr>
                <w:highlight w:val="lightGray"/>
              </w:rPr>
              <w:t>dB</w:t>
            </w:r>
          </w:p>
        </w:tc>
        <w:tc>
          <w:tcPr>
            <w:tcW w:w="1396" w:type="dxa"/>
          </w:tcPr>
          <w:p w14:paraId="3A57B025" w14:textId="77777777"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14:paraId="510D3D27" w14:textId="77777777"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14:paraId="03EFE67A" w14:textId="77777777" w:rsidR="00B0214B" w:rsidRPr="00B0214B" w:rsidRDefault="00B0214B" w:rsidP="00DA2005">
            <w:pPr>
              <w:pStyle w:val="TAC"/>
              <w:rPr>
                <w:highlight w:val="lightGray"/>
              </w:rPr>
            </w:pPr>
            <w:r w:rsidRPr="00B0214B">
              <w:rPr>
                <w:highlight w:val="lightGray"/>
              </w:rPr>
              <w:t>7</w:t>
            </w:r>
          </w:p>
        </w:tc>
        <w:tc>
          <w:tcPr>
            <w:tcW w:w="1359" w:type="dxa"/>
            <w:shd w:val="clear" w:color="auto" w:fill="auto"/>
          </w:tcPr>
          <w:p w14:paraId="2569799D" w14:textId="77777777" w:rsidR="00B0214B" w:rsidRPr="00B0214B" w:rsidRDefault="00B0214B" w:rsidP="00DA2005">
            <w:pPr>
              <w:pStyle w:val="TAC"/>
              <w:rPr>
                <w:highlight w:val="lightGray"/>
              </w:rPr>
            </w:pPr>
            <w:r w:rsidRPr="00B0214B">
              <w:rPr>
                <w:highlight w:val="lightGray"/>
              </w:rPr>
              <w:t>7</w:t>
            </w:r>
          </w:p>
        </w:tc>
      </w:tr>
      <w:tr w:rsidR="00B0214B" w:rsidRPr="00B0214B" w14:paraId="0F38A965" w14:textId="77777777" w:rsidTr="00DA2005">
        <w:tc>
          <w:tcPr>
            <w:tcW w:w="3019" w:type="dxa"/>
            <w:shd w:val="clear" w:color="auto" w:fill="auto"/>
            <w:vAlign w:val="center"/>
          </w:tcPr>
          <w:p w14:paraId="603801A9" w14:textId="77777777" w:rsidR="00B0214B" w:rsidRPr="00B0214B" w:rsidRDefault="00B0214B" w:rsidP="00DA2005">
            <w:pPr>
              <w:pStyle w:val="TAL"/>
              <w:rPr>
                <w:rFonts w:eastAsia="Calibri"/>
                <w:highlight w:val="lightGray"/>
                <w:vertAlign w:val="superscript"/>
                <w:lang w:val="en-US"/>
              </w:rPr>
            </w:pP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/I</w:t>
            </w:r>
            <w:r w:rsidRPr="00B0214B">
              <w:rPr>
                <w:rFonts w:eastAsia="Calibri"/>
                <w:highlight w:val="lightGray"/>
                <w:vertAlign w:val="subscript"/>
                <w:lang w:val="en-US"/>
              </w:rPr>
              <w:t>ot</w:t>
            </w:r>
            <w:r w:rsidRPr="00B0214B">
              <w:rPr>
                <w:rFonts w:eastAsia="Calibri"/>
                <w:highlight w:val="lightGray"/>
                <w:vertAlign w:val="superscript"/>
                <w:lang w:val="en-US"/>
              </w:rPr>
              <w:t>Note5</w:t>
            </w:r>
          </w:p>
        </w:tc>
        <w:tc>
          <w:tcPr>
            <w:tcW w:w="1147" w:type="dxa"/>
            <w:shd w:val="clear" w:color="auto" w:fill="auto"/>
          </w:tcPr>
          <w:p w14:paraId="5FA4A0C9" w14:textId="77777777" w:rsidR="00B0214B" w:rsidRPr="00B0214B" w:rsidRDefault="00B0214B" w:rsidP="00DA2005">
            <w:pPr>
              <w:pStyle w:val="TAC"/>
              <w:rPr>
                <w:highlight w:val="lightGray"/>
              </w:rPr>
            </w:pPr>
            <w:r w:rsidRPr="00B0214B">
              <w:rPr>
                <w:highlight w:val="lightGray"/>
              </w:rPr>
              <w:t>dB</w:t>
            </w:r>
          </w:p>
        </w:tc>
        <w:tc>
          <w:tcPr>
            <w:tcW w:w="1396" w:type="dxa"/>
          </w:tcPr>
          <w:p w14:paraId="49B92A8B" w14:textId="77777777"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14:paraId="5FA1E312" w14:textId="77777777"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14:paraId="60911BCE" w14:textId="77777777" w:rsidR="00B0214B" w:rsidRPr="00B0214B" w:rsidRDefault="00B0214B" w:rsidP="00DA2005">
            <w:pPr>
              <w:pStyle w:val="TAC"/>
              <w:rPr>
                <w:highlight w:val="lightGray"/>
              </w:rPr>
            </w:pPr>
            <w:r w:rsidRPr="00B0214B">
              <w:rPr>
                <w:highlight w:val="lightGray"/>
              </w:rPr>
              <w:t>7</w:t>
            </w:r>
          </w:p>
        </w:tc>
        <w:tc>
          <w:tcPr>
            <w:tcW w:w="1359" w:type="dxa"/>
            <w:shd w:val="clear" w:color="auto" w:fill="auto"/>
          </w:tcPr>
          <w:p w14:paraId="39E487C0" w14:textId="77777777" w:rsidR="00B0214B" w:rsidRPr="00B0214B" w:rsidRDefault="00B0214B" w:rsidP="00DA2005">
            <w:pPr>
              <w:pStyle w:val="TAC"/>
              <w:rPr>
                <w:highlight w:val="lightGray"/>
              </w:rPr>
            </w:pPr>
            <w:r w:rsidRPr="00B0214B">
              <w:rPr>
                <w:highlight w:val="lightGray"/>
              </w:rPr>
              <w:t>7</w:t>
            </w:r>
          </w:p>
        </w:tc>
      </w:tr>
      <w:tr w:rsidR="00B0214B" w:rsidRPr="00B0214B" w14:paraId="5FBFF605" w14:textId="77777777" w:rsidTr="00DA2005">
        <w:tc>
          <w:tcPr>
            <w:tcW w:w="3019" w:type="dxa"/>
            <w:shd w:val="clear" w:color="auto" w:fill="auto"/>
            <w:vAlign w:val="center"/>
          </w:tcPr>
          <w:p w14:paraId="0BC7369A" w14:textId="77777777" w:rsidR="00B0214B" w:rsidRPr="00B0214B" w:rsidRDefault="00B0214B" w:rsidP="00DA2005">
            <w:pPr>
              <w:pStyle w:val="TAL"/>
              <w:rPr>
                <w:rFonts w:eastAsia="Calibri"/>
                <w:highlight w:val="lightGray"/>
                <w:vertAlign w:val="superscript"/>
                <w:lang w:val="en-US"/>
              </w:rPr>
            </w:pPr>
            <w:r w:rsidRPr="00B0214B">
              <w:rPr>
                <w:rFonts w:eastAsia="Calibri"/>
                <w:highlight w:val="lightGray"/>
                <w:lang w:val="en-US"/>
              </w:rPr>
              <w:t>RSRP</w:t>
            </w:r>
            <w:r w:rsidRPr="00B0214B">
              <w:rPr>
                <w:rFonts w:eastAsia="Calibri"/>
                <w:highlight w:val="lightGray"/>
                <w:vertAlign w:val="superscript"/>
                <w:lang w:val="en-US"/>
              </w:rPr>
              <w:t>Note5</w:t>
            </w:r>
          </w:p>
        </w:tc>
        <w:tc>
          <w:tcPr>
            <w:tcW w:w="1147" w:type="dxa"/>
            <w:shd w:val="clear" w:color="auto" w:fill="auto"/>
          </w:tcPr>
          <w:p w14:paraId="74865A2E" w14:textId="77777777" w:rsidR="00B0214B" w:rsidRPr="00B0214B" w:rsidRDefault="00B0214B" w:rsidP="00DA2005">
            <w:pPr>
              <w:pStyle w:val="TAC"/>
              <w:rPr>
                <w:highlight w:val="lightGray"/>
              </w:rPr>
            </w:pPr>
            <w:r w:rsidRPr="00B0214B">
              <w:rPr>
                <w:highlight w:val="lightGray"/>
              </w:rPr>
              <w:t>dBm/15kHz</w:t>
            </w:r>
          </w:p>
        </w:tc>
        <w:tc>
          <w:tcPr>
            <w:tcW w:w="1396" w:type="dxa"/>
          </w:tcPr>
          <w:p w14:paraId="613E854E" w14:textId="77777777"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14:paraId="368CDF12" w14:textId="77777777"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14:paraId="5556984B" w14:textId="77777777" w:rsidR="00B0214B" w:rsidRPr="00B0214B" w:rsidRDefault="00B0214B" w:rsidP="00DA2005">
            <w:pPr>
              <w:pStyle w:val="TAC"/>
              <w:rPr>
                <w:highlight w:val="lightGray"/>
              </w:rPr>
            </w:pPr>
            <w:r w:rsidRPr="00B0214B">
              <w:rPr>
                <w:highlight w:val="lightGray"/>
              </w:rPr>
              <w:t>-99</w:t>
            </w:r>
          </w:p>
        </w:tc>
        <w:tc>
          <w:tcPr>
            <w:tcW w:w="1359" w:type="dxa"/>
            <w:shd w:val="clear" w:color="auto" w:fill="auto"/>
          </w:tcPr>
          <w:p w14:paraId="761D5E84" w14:textId="77777777" w:rsidR="00B0214B" w:rsidRPr="00B0214B" w:rsidRDefault="00B0214B" w:rsidP="00DA2005">
            <w:pPr>
              <w:pStyle w:val="TAC"/>
              <w:rPr>
                <w:highlight w:val="lightGray"/>
              </w:rPr>
            </w:pPr>
            <w:r w:rsidRPr="00B0214B">
              <w:rPr>
                <w:highlight w:val="lightGray"/>
              </w:rPr>
              <w:t>-99</w:t>
            </w:r>
          </w:p>
        </w:tc>
      </w:tr>
      <w:tr w:rsidR="00B0214B" w:rsidRPr="00B0214B" w14:paraId="349AFB9D" w14:textId="77777777" w:rsidTr="00DA2005">
        <w:tc>
          <w:tcPr>
            <w:tcW w:w="3019" w:type="dxa"/>
            <w:shd w:val="clear" w:color="auto" w:fill="auto"/>
            <w:vAlign w:val="center"/>
          </w:tcPr>
          <w:p w14:paraId="624E189F" w14:textId="77777777" w:rsidR="00B0214B" w:rsidRPr="00B0214B" w:rsidRDefault="00B0214B" w:rsidP="00DA2005">
            <w:pPr>
              <w:pStyle w:val="TAL"/>
              <w:rPr>
                <w:rFonts w:eastAsia="Calibri"/>
                <w:highlight w:val="lightGray"/>
                <w:vertAlign w:val="superscript"/>
                <w:lang w:val="en-US"/>
              </w:rPr>
            </w:pPr>
            <w:r w:rsidRPr="00B0214B">
              <w:rPr>
                <w:rFonts w:eastAsia="Calibri"/>
                <w:highlight w:val="lightGray"/>
                <w:lang w:val="en-US"/>
              </w:rPr>
              <w:t>SCH_RP</w:t>
            </w:r>
            <w:r w:rsidRPr="00B0214B">
              <w:rPr>
                <w:rFonts w:eastAsia="Calibri"/>
                <w:highlight w:val="lightGray"/>
                <w:vertAlign w:val="superscript"/>
                <w:lang w:val="en-US"/>
              </w:rPr>
              <w:t>Note5</w:t>
            </w:r>
          </w:p>
        </w:tc>
        <w:tc>
          <w:tcPr>
            <w:tcW w:w="1147" w:type="dxa"/>
            <w:shd w:val="clear" w:color="auto" w:fill="auto"/>
          </w:tcPr>
          <w:p w14:paraId="691380CC" w14:textId="77777777" w:rsidR="00B0214B" w:rsidRPr="00B0214B" w:rsidRDefault="00B0214B" w:rsidP="00DA2005">
            <w:pPr>
              <w:pStyle w:val="TAC"/>
              <w:rPr>
                <w:highlight w:val="lightGray"/>
              </w:rPr>
            </w:pPr>
            <w:r w:rsidRPr="00B0214B">
              <w:rPr>
                <w:highlight w:val="lightGray"/>
              </w:rPr>
              <w:t>dBm/15kHz</w:t>
            </w:r>
          </w:p>
        </w:tc>
        <w:tc>
          <w:tcPr>
            <w:tcW w:w="1396" w:type="dxa"/>
          </w:tcPr>
          <w:p w14:paraId="2C4107AC" w14:textId="77777777"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14:paraId="55D02B19" w14:textId="77777777"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14:paraId="2E124137" w14:textId="77777777" w:rsidR="00B0214B" w:rsidRPr="00B0214B" w:rsidRDefault="00B0214B" w:rsidP="00DA2005">
            <w:pPr>
              <w:pStyle w:val="TAC"/>
              <w:rPr>
                <w:highlight w:val="lightGray"/>
              </w:rPr>
            </w:pPr>
            <w:r w:rsidRPr="00B0214B">
              <w:rPr>
                <w:highlight w:val="lightGray"/>
              </w:rPr>
              <w:t>-99</w:t>
            </w:r>
          </w:p>
        </w:tc>
        <w:tc>
          <w:tcPr>
            <w:tcW w:w="1359" w:type="dxa"/>
            <w:shd w:val="clear" w:color="auto" w:fill="auto"/>
          </w:tcPr>
          <w:p w14:paraId="0D5C9A60" w14:textId="77777777" w:rsidR="00B0214B" w:rsidRPr="00B0214B" w:rsidRDefault="00B0214B" w:rsidP="00DA2005">
            <w:pPr>
              <w:pStyle w:val="TAC"/>
              <w:rPr>
                <w:highlight w:val="lightGray"/>
              </w:rPr>
            </w:pPr>
            <w:r w:rsidRPr="00B0214B">
              <w:rPr>
                <w:highlight w:val="lightGray"/>
              </w:rPr>
              <w:t>-99</w:t>
            </w:r>
          </w:p>
        </w:tc>
      </w:tr>
      <w:tr w:rsidR="00B0214B" w:rsidRPr="00B0214B" w14:paraId="5E485A3A" w14:textId="77777777" w:rsidTr="00DA2005">
        <w:tc>
          <w:tcPr>
            <w:tcW w:w="3019" w:type="dxa"/>
            <w:shd w:val="clear" w:color="auto" w:fill="auto"/>
            <w:vAlign w:val="center"/>
          </w:tcPr>
          <w:p w14:paraId="38B38C5A" w14:textId="77777777" w:rsidR="00B0214B" w:rsidRPr="00B0214B" w:rsidRDefault="00B0214B" w:rsidP="00DA2005">
            <w:pPr>
              <w:pStyle w:val="TAL"/>
              <w:rPr>
                <w:rFonts w:eastAsia="Calibri"/>
                <w:highlight w:val="lightGray"/>
                <w:lang w:val="en-US"/>
              </w:rPr>
            </w:pPr>
            <w:r w:rsidRPr="00B0214B">
              <w:rPr>
                <w:rFonts w:eastAsia="Calibri"/>
                <w:highlight w:val="lightGray"/>
                <w:lang w:val="en-US"/>
              </w:rPr>
              <w:t>Propagation Condition</w:t>
            </w:r>
          </w:p>
        </w:tc>
        <w:tc>
          <w:tcPr>
            <w:tcW w:w="1147" w:type="dxa"/>
            <w:shd w:val="clear" w:color="auto" w:fill="auto"/>
          </w:tcPr>
          <w:p w14:paraId="5B1C3C20" w14:textId="77777777" w:rsidR="00B0214B" w:rsidRPr="00B0214B" w:rsidRDefault="00B0214B" w:rsidP="00DA2005">
            <w:pPr>
              <w:pStyle w:val="TAC"/>
              <w:rPr>
                <w:highlight w:val="lightGray"/>
              </w:rPr>
            </w:pPr>
          </w:p>
        </w:tc>
        <w:tc>
          <w:tcPr>
            <w:tcW w:w="1396" w:type="dxa"/>
          </w:tcPr>
          <w:p w14:paraId="653B72E3" w14:textId="77777777"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14:paraId="34B35172" w14:textId="77777777" w:rsidR="00B0214B" w:rsidRPr="00B0214B" w:rsidRDefault="00B0214B" w:rsidP="00DA2005">
            <w:pPr>
              <w:pStyle w:val="TAC"/>
              <w:rPr>
                <w:highlight w:val="lightGray"/>
              </w:rPr>
            </w:pPr>
            <w:r w:rsidRPr="00B0214B">
              <w:rPr>
                <w:highlight w:val="lightGray"/>
              </w:rPr>
              <w:t>AWGN</w:t>
            </w:r>
          </w:p>
        </w:tc>
      </w:tr>
      <w:tr w:rsidR="00B0214B" w:rsidRPr="00B0214B" w14:paraId="5C7E0AB5" w14:textId="77777777" w:rsidTr="00DA2005">
        <w:tc>
          <w:tcPr>
            <w:tcW w:w="3019" w:type="dxa"/>
            <w:shd w:val="clear" w:color="auto" w:fill="auto"/>
            <w:vAlign w:val="center"/>
          </w:tcPr>
          <w:p w14:paraId="18BA5EC8" w14:textId="77777777" w:rsidR="00B0214B" w:rsidRPr="00B0214B" w:rsidRDefault="00B0214B" w:rsidP="00DA2005">
            <w:pPr>
              <w:pStyle w:val="TAL"/>
              <w:rPr>
                <w:rFonts w:eastAsia="Calibri"/>
                <w:highlight w:val="lightGray"/>
                <w:lang w:val="en-US"/>
              </w:rPr>
            </w:pPr>
            <w:r w:rsidRPr="00B0214B">
              <w:rPr>
                <w:rFonts w:eastAsia="Calibri"/>
                <w:highlight w:val="lightGray"/>
                <w:lang w:val="en-US"/>
              </w:rPr>
              <w:t>Antenna Configuration and Correlation Matrix</w:t>
            </w:r>
          </w:p>
        </w:tc>
        <w:tc>
          <w:tcPr>
            <w:tcW w:w="1147" w:type="dxa"/>
            <w:shd w:val="clear" w:color="auto" w:fill="auto"/>
          </w:tcPr>
          <w:p w14:paraId="40D2CDDD" w14:textId="77777777" w:rsidR="00B0214B" w:rsidRPr="00B0214B" w:rsidRDefault="00B0214B" w:rsidP="00DA2005">
            <w:pPr>
              <w:pStyle w:val="TAC"/>
              <w:rPr>
                <w:highlight w:val="lightGray"/>
              </w:rPr>
            </w:pPr>
          </w:p>
        </w:tc>
        <w:tc>
          <w:tcPr>
            <w:tcW w:w="1396" w:type="dxa"/>
          </w:tcPr>
          <w:p w14:paraId="72305B64" w14:textId="77777777"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14:paraId="442F0FCD" w14:textId="77777777" w:rsidR="00B0214B" w:rsidRPr="00B0214B" w:rsidRDefault="00B0214B" w:rsidP="00DA2005">
            <w:pPr>
              <w:pStyle w:val="TAC"/>
              <w:rPr>
                <w:highlight w:val="lightGray"/>
              </w:rPr>
            </w:pPr>
            <w:r w:rsidRPr="00B0214B">
              <w:rPr>
                <w:highlight w:val="lightGray"/>
              </w:rPr>
              <w:t>1x2 Low</w:t>
            </w:r>
          </w:p>
        </w:tc>
      </w:tr>
      <w:tr w:rsidR="00B0214B" w:rsidRPr="00B0214B" w14:paraId="38D8982E" w14:textId="77777777" w:rsidTr="00DA2005">
        <w:tc>
          <w:tcPr>
            <w:tcW w:w="9639" w:type="dxa"/>
            <w:gridSpan w:val="6"/>
            <w:shd w:val="clear" w:color="auto" w:fill="auto"/>
            <w:vAlign w:val="center"/>
          </w:tcPr>
          <w:p w14:paraId="6A6D966C" w14:textId="77777777" w:rsidR="00B0214B" w:rsidRPr="00B0214B" w:rsidRDefault="00B0214B" w:rsidP="00DA2005">
            <w:pPr>
              <w:pStyle w:val="TAN"/>
              <w:rPr>
                <w:highlight w:val="lightGray"/>
              </w:rPr>
            </w:pPr>
            <w:r w:rsidRPr="00B0214B">
              <w:rPr>
                <w:highlight w:val="lightGray"/>
              </w:rPr>
              <w:t>Note 1:</w:t>
            </w:r>
            <w:r w:rsidRPr="00B0214B">
              <w:rPr>
                <w:highlight w:val="lightGray"/>
              </w:rPr>
              <w:tab/>
              <w:t>Special subframe and uplink-downlink configurations are specified in table 4.2-1 in TS 36.211 [23].</w:t>
            </w:r>
          </w:p>
          <w:p w14:paraId="093090D1" w14:textId="77777777" w:rsidR="00B0214B" w:rsidRPr="00B0214B" w:rsidRDefault="00B0214B" w:rsidP="00DA2005">
            <w:pPr>
              <w:pStyle w:val="TAN"/>
              <w:rPr>
                <w:highlight w:val="lightGray"/>
              </w:rPr>
            </w:pPr>
            <w:r w:rsidRPr="00B0214B">
              <w:rPr>
                <w:highlight w:val="lightGray"/>
              </w:rPr>
              <w:t>Note 2:</w:t>
            </w:r>
            <w:r w:rsidRPr="00B0214B">
              <w:rPr>
                <w:highlight w:val="lightGray"/>
              </w:rPr>
              <w:tab/>
              <w:t>DL RMCs and OCNG patterns are specified in clauses A 3.1 and A 3.2 of TS 36.133 [15] respectively.</w:t>
            </w:r>
          </w:p>
          <w:p w14:paraId="273064C3" w14:textId="77777777" w:rsidR="00B0214B" w:rsidRPr="00B0214B" w:rsidRDefault="00B0214B" w:rsidP="00DA2005">
            <w:pPr>
              <w:pStyle w:val="TAN"/>
              <w:rPr>
                <w:highlight w:val="lightGray"/>
                <w:lang w:eastAsia="ja-JP"/>
              </w:rPr>
            </w:pPr>
            <w:r w:rsidRPr="00B0214B">
              <w:rPr>
                <w:highlight w:val="lightGray"/>
              </w:rPr>
              <w:t>Note 3:</w:t>
            </w:r>
            <w:r w:rsidRPr="00B0214B">
              <w:rPr>
                <w:highlight w:val="lightGray"/>
              </w:rPr>
              <w:tab/>
              <w:t>OCNG shall be used such that all cells are fully allocated and a constant total transmitted power spectral density is achieved for all OFDM symbols.</w:t>
            </w:r>
          </w:p>
          <w:p w14:paraId="06966795" w14:textId="77777777" w:rsidR="00B0214B" w:rsidRPr="00B0214B" w:rsidRDefault="00B0214B" w:rsidP="00DA2005">
            <w:pPr>
              <w:pStyle w:val="TAN"/>
              <w:rPr>
                <w:highlight w:val="lightGray"/>
              </w:rPr>
            </w:pPr>
            <w:r w:rsidRPr="00B0214B">
              <w:rPr>
                <w:highlight w:val="lightGray"/>
              </w:rPr>
              <w:t>Note 4:</w:t>
            </w:r>
            <w:r w:rsidRPr="00B0214B">
              <w:rPr>
                <w:highlight w:val="lightGray"/>
              </w:rPr>
              <w:tab/>
              <w:t>Interference from other cells and noise sources not specified in the test is assumed to be constant over subcarriers and time and shall be modelled as AWGN of appropriate power for N</w:t>
            </w:r>
            <w:r w:rsidRPr="00B0214B">
              <w:rPr>
                <w:highlight w:val="lightGray"/>
                <w:vertAlign w:val="subscript"/>
              </w:rPr>
              <w:t>oc</w:t>
            </w:r>
            <w:r w:rsidRPr="00B0214B">
              <w:rPr>
                <w:highlight w:val="lightGray"/>
              </w:rPr>
              <w:t xml:space="preserve"> to be fulfilled.</w:t>
            </w:r>
          </w:p>
          <w:p w14:paraId="53107154" w14:textId="77777777" w:rsidR="00B0214B" w:rsidRPr="00B0214B" w:rsidRDefault="00B0214B" w:rsidP="00DA2005">
            <w:pPr>
              <w:pStyle w:val="TAN"/>
              <w:rPr>
                <w:rFonts w:eastAsia="Malgun Gothic"/>
                <w:highlight w:val="lightGray"/>
              </w:rPr>
            </w:pPr>
            <w:r w:rsidRPr="00B0214B">
              <w:rPr>
                <w:highlight w:val="lightGray"/>
              </w:rPr>
              <w:t>Note 5:</w:t>
            </w:r>
            <w:r w:rsidRPr="00B0214B">
              <w:rPr>
                <w:highlight w:val="lightGray"/>
              </w:rPr>
              <w:tab/>
            </w: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w:t>
            </w:r>
            <w:proofErr w:type="spellStart"/>
            <w:r w:rsidRPr="00B0214B">
              <w:rPr>
                <w:rFonts w:eastAsia="Calibri"/>
                <w:highlight w:val="lightGray"/>
                <w:lang w:val="en-US"/>
              </w:rPr>
              <w:t>I</w:t>
            </w:r>
            <w:r w:rsidRPr="00B0214B">
              <w:rPr>
                <w:rFonts w:eastAsia="Calibri"/>
                <w:highlight w:val="lightGray"/>
                <w:vertAlign w:val="subscript"/>
                <w:lang w:val="en-US"/>
              </w:rPr>
              <w:t>ot</w:t>
            </w:r>
            <w:proofErr w:type="spellEnd"/>
            <w:r w:rsidRPr="00B0214B">
              <w:rPr>
                <w:highlight w:val="lightGray"/>
                <w:lang w:eastAsia="zh-CN"/>
              </w:rPr>
              <w:t>,</w:t>
            </w:r>
            <w:r w:rsidRPr="00B0214B">
              <w:rPr>
                <w:highlight w:val="lightGray"/>
              </w:rPr>
              <w:t xml:space="preserve"> RSRP, and SCH_RP levels have been derived from other parameters for information purposes. They are not settable parameters themselves.</w:t>
            </w:r>
          </w:p>
        </w:tc>
      </w:tr>
    </w:tbl>
    <w:p w14:paraId="6852EF6E" w14:textId="77777777" w:rsidR="00B0214B" w:rsidRPr="00B0214B" w:rsidRDefault="00B0214B" w:rsidP="00B0214B">
      <w:pPr>
        <w:rPr>
          <w:highlight w:val="lightGray"/>
        </w:rPr>
      </w:pPr>
    </w:p>
    <w:p w14:paraId="50B83D2E" w14:textId="77777777" w:rsidR="00B0214B" w:rsidRPr="00B0214B" w:rsidRDefault="00B0214B" w:rsidP="00B0214B">
      <w:pPr>
        <w:pStyle w:val="Heading5"/>
        <w:rPr>
          <w:snapToGrid w:val="0"/>
          <w:highlight w:val="lightGray"/>
        </w:rPr>
      </w:pPr>
      <w:r w:rsidRPr="00B0214B">
        <w:rPr>
          <w:snapToGrid w:val="0"/>
          <w:highlight w:val="lightGray"/>
        </w:rPr>
        <w:lastRenderedPageBreak/>
        <w:t>A.16.6.5.4.2</w:t>
      </w:r>
      <w:r w:rsidRPr="00B0214B">
        <w:rPr>
          <w:snapToGrid w:val="0"/>
          <w:highlight w:val="lightGray"/>
        </w:rPr>
        <w:tab/>
        <w:t>Test Requirements</w:t>
      </w:r>
    </w:p>
    <w:p w14:paraId="470FEEF8" w14:textId="77777777" w:rsidR="00B0214B" w:rsidRPr="00B0214B" w:rsidRDefault="00B0214B" w:rsidP="00B0214B">
      <w:pPr>
        <w:jc w:val="both"/>
        <w:rPr>
          <w:rFonts w:cs="v4.2.0"/>
          <w:highlight w:val="lightGray"/>
          <w:lang w:eastAsia="zh-CN"/>
        </w:rPr>
      </w:pPr>
      <w:r w:rsidRPr="00B0214B">
        <w:rPr>
          <w:rFonts w:cs="v4.2.0"/>
          <w:highlight w:val="lightGray"/>
        </w:rPr>
        <w:t xml:space="preserve">The UE shall transmit a measurement report containing the </w:t>
      </w:r>
      <w:r w:rsidRPr="00B0214B">
        <w:rPr>
          <w:rFonts w:cs="v4.2.0"/>
          <w:highlight w:val="lightGray"/>
          <w:lang w:eastAsia="zh-CN"/>
        </w:rPr>
        <w:t xml:space="preserve">cell </w:t>
      </w:r>
      <w:r w:rsidRPr="00B0214B">
        <w:rPr>
          <w:rFonts w:cs="v4.2.0"/>
          <w:highlight w:val="lightGray"/>
        </w:rPr>
        <w:t xml:space="preserve">global </w:t>
      </w:r>
      <w:r w:rsidRPr="00B0214B">
        <w:rPr>
          <w:highlight w:val="lightGray"/>
          <w:lang w:eastAsia="zh-CN"/>
        </w:rPr>
        <w:t>i</w:t>
      </w:r>
      <w:r w:rsidRPr="00B0214B">
        <w:rPr>
          <w:highlight w:val="lightGray"/>
        </w:rPr>
        <w:t>dentifier</w:t>
      </w:r>
      <w:r w:rsidRPr="00B0214B">
        <w:rPr>
          <w:rFonts w:cs="v4.2.0"/>
          <w:highlight w:val="lightGray"/>
        </w:rPr>
        <w:t xml:space="preserve"> of cell 2 within 195 milliseconds from the start of T3</w:t>
      </w:r>
      <w:r w:rsidRPr="00B0214B">
        <w:rPr>
          <w:rFonts w:cs="v4.2.0"/>
          <w:highlight w:val="lightGray"/>
          <w:lang w:eastAsia="zh-CN"/>
        </w:rPr>
        <w:t>.</w:t>
      </w:r>
    </w:p>
    <w:p w14:paraId="494F7117" w14:textId="77777777" w:rsidR="00B0214B" w:rsidRPr="00B0214B" w:rsidRDefault="00B0214B" w:rsidP="00B0214B">
      <w:pPr>
        <w:jc w:val="both"/>
        <w:rPr>
          <w:rFonts w:cs="v4.2.0"/>
          <w:highlight w:val="lightGray"/>
        </w:rPr>
      </w:pPr>
      <w:r w:rsidRPr="00B0214B">
        <w:rPr>
          <w:rFonts w:cs="v4.2.0"/>
          <w:highlight w:val="lightGray"/>
        </w:rPr>
        <w:t xml:space="preserve">Test requirement = RRC Procedure delay with additional margin + </w:t>
      </w:r>
      <w:proofErr w:type="spellStart"/>
      <w:r w:rsidRPr="00B0214B">
        <w:rPr>
          <w:rFonts w:cs="v4.2.0"/>
          <w:highlight w:val="lightGray"/>
        </w:rPr>
        <w:t>T</w:t>
      </w:r>
      <w:r w:rsidRPr="00B0214B">
        <w:rPr>
          <w:rFonts w:cs="v4.2.0"/>
          <w:highlight w:val="lightGray"/>
          <w:vertAlign w:val="subscript"/>
        </w:rPr>
        <w:t>identify_</w:t>
      </w:r>
      <w:proofErr w:type="gramStart"/>
      <w:r w:rsidRPr="00B0214B">
        <w:rPr>
          <w:rFonts w:cs="v4.2.0"/>
          <w:highlight w:val="lightGray"/>
          <w:vertAlign w:val="subscript"/>
        </w:rPr>
        <w:t>CGI,E</w:t>
      </w:r>
      <w:proofErr w:type="spellEnd"/>
      <w:proofErr w:type="gramEnd"/>
      <w:r w:rsidRPr="00B0214B">
        <w:rPr>
          <w:rFonts w:cs="v4.2.0"/>
          <w:highlight w:val="lightGray"/>
          <w:vertAlign w:val="subscript"/>
        </w:rPr>
        <w:t xml:space="preserve">-UTRAN </w:t>
      </w:r>
      <w:r w:rsidRPr="00B0214B">
        <w:rPr>
          <w:rFonts w:cs="v4.2.0"/>
          <w:highlight w:val="lightGray"/>
        </w:rPr>
        <w:t>+ TTI insertion uncertainty</w:t>
      </w:r>
    </w:p>
    <w:p w14:paraId="07B266C3" w14:textId="77777777" w:rsidR="00B0214B" w:rsidRPr="00B0214B" w:rsidRDefault="00B0214B" w:rsidP="00B0214B">
      <w:pPr>
        <w:pStyle w:val="EQ"/>
        <w:rPr>
          <w:highlight w:val="lightGray"/>
        </w:rPr>
      </w:pPr>
      <w:r w:rsidRPr="00B0214B">
        <w:rPr>
          <w:highlight w:val="lightGray"/>
        </w:rPr>
        <w:tab/>
        <w:t>= 10 + 30 + 150 + 2ms from the start of T3</w:t>
      </w:r>
    </w:p>
    <w:p w14:paraId="621CED6D" w14:textId="77777777" w:rsidR="00B0214B" w:rsidRPr="00B0214B" w:rsidRDefault="00B0214B" w:rsidP="00B0214B">
      <w:pPr>
        <w:pStyle w:val="EQ"/>
        <w:rPr>
          <w:highlight w:val="lightGray"/>
        </w:rPr>
      </w:pPr>
      <w:r w:rsidRPr="00B0214B">
        <w:rPr>
          <w:highlight w:val="lightGray"/>
        </w:rPr>
        <w:tab/>
        <w:t>= 192 ms, allow 195 ms.</w:t>
      </w:r>
    </w:p>
    <w:p w14:paraId="0ACD5D58" w14:textId="77777777" w:rsidR="00B0214B" w:rsidRPr="00B0214B" w:rsidRDefault="00B0214B" w:rsidP="00B0214B">
      <w:pPr>
        <w:pStyle w:val="B1"/>
        <w:rPr>
          <w:highlight w:val="lightGray"/>
        </w:rPr>
      </w:pPr>
      <w:r w:rsidRPr="00B0214B">
        <w:rPr>
          <w:highlight w:val="lightGray"/>
        </w:rPr>
        <w:t>-</w:t>
      </w:r>
      <w:r w:rsidRPr="00B0214B">
        <w:rPr>
          <w:highlight w:val="lightGray"/>
        </w:rPr>
        <w:tab/>
        <w:t xml:space="preserve">The UE shall be scheduled continuously throughout the test, and from the start of T3 until 195 </w:t>
      </w:r>
      <w:proofErr w:type="spellStart"/>
      <w:r w:rsidRPr="00B0214B">
        <w:rPr>
          <w:highlight w:val="lightGray"/>
        </w:rPr>
        <w:t>ms</w:t>
      </w:r>
      <w:proofErr w:type="spellEnd"/>
      <w:r w:rsidRPr="00B0214B">
        <w:rPr>
          <w:highlight w:val="lightGray"/>
        </w:rPr>
        <w:t xml:space="preserve"> at least the number of ACK/NACK specified in NOTE 2 shall be detected as being transmitted by the UE. </w:t>
      </w:r>
    </w:p>
    <w:p w14:paraId="0382BE48" w14:textId="77777777" w:rsidR="00B0214B" w:rsidRPr="00B0214B" w:rsidRDefault="00B0214B" w:rsidP="00B0214B">
      <w:pPr>
        <w:jc w:val="both"/>
        <w:rPr>
          <w:rFonts w:cs="v4.2.0"/>
          <w:highlight w:val="lightGray"/>
        </w:rPr>
      </w:pPr>
      <w:r w:rsidRPr="00B0214B">
        <w:rPr>
          <w:rFonts w:cs="v4.2.0"/>
          <w:highlight w:val="lightGray"/>
        </w:rPr>
        <w:t>The rate of correct events observed during repeated tests shall be at least 90%.</w:t>
      </w:r>
    </w:p>
    <w:p w14:paraId="49CA844E" w14:textId="77777777" w:rsidR="00B0214B" w:rsidRPr="00B0214B" w:rsidRDefault="00B0214B" w:rsidP="00B0214B">
      <w:pPr>
        <w:pStyle w:val="NO"/>
        <w:rPr>
          <w:highlight w:val="lightGray"/>
        </w:rPr>
      </w:pPr>
      <w:r w:rsidRPr="00B0214B">
        <w:rPr>
          <w:highlight w:val="lightGray"/>
        </w:rPr>
        <w:t>NOTE 1:</w:t>
      </w:r>
      <w:r w:rsidRPr="00B0214B">
        <w:rPr>
          <w:highlight w:val="lightGray"/>
        </w:rPr>
        <w:tab/>
        <w:t>The actual overall delays measured in the test may be up to 2xTTI</w:t>
      </w:r>
      <w:r w:rsidRPr="00B0214B">
        <w:rPr>
          <w:highlight w:val="lightGray"/>
          <w:vertAlign w:val="subscript"/>
        </w:rPr>
        <w:t>DCCH</w:t>
      </w:r>
      <w:r w:rsidRPr="00B0214B">
        <w:rPr>
          <w:highlight w:val="lightGray"/>
        </w:rPr>
        <w:t xml:space="preserve"> higher than the measurement reporting delays above because of TTI insertion uncertainty of the measurement report in DCCH.</w:t>
      </w:r>
    </w:p>
    <w:p w14:paraId="79428E5B" w14:textId="77777777" w:rsidR="00B0214B" w:rsidRPr="00020619" w:rsidRDefault="00B0214B" w:rsidP="00B0214B">
      <w:pPr>
        <w:pStyle w:val="NO"/>
        <w:rPr>
          <w:lang w:eastAsia="zh-CN"/>
        </w:rPr>
      </w:pPr>
      <w:r w:rsidRPr="00B0214B">
        <w:rPr>
          <w:highlight w:val="lightGray"/>
        </w:rPr>
        <w:t>NOTE 2:</w:t>
      </w:r>
      <w:r w:rsidRPr="00B0214B">
        <w:rPr>
          <w:highlight w:val="lightGray"/>
        </w:rPr>
        <w:tab/>
        <w:t xml:space="preserve">The overall </w:t>
      </w:r>
      <w:r w:rsidRPr="00B0214B">
        <w:rPr>
          <w:highlight w:val="lightGray"/>
          <w:lang w:eastAsia="zh-CN"/>
        </w:rPr>
        <w:t xml:space="preserve">ACK/NACK number is caused by two parts. Firstly, at least X ACK/NACK shall be sent during identifying the cell global identifier of cell 2, where X is defined in </w:t>
      </w:r>
      <w:r w:rsidRPr="00B0214B">
        <w:rPr>
          <w:highlight w:val="lightGray"/>
        </w:rPr>
        <w:t>Table 9.4A.4.3-1</w:t>
      </w:r>
      <w:r w:rsidRPr="00B0214B">
        <w:rPr>
          <w:highlight w:val="lightGray"/>
          <w:lang w:eastAsia="zh-CN"/>
        </w:rPr>
        <w:t xml:space="preserve">. Secondly, given that </w:t>
      </w:r>
      <w:r w:rsidRPr="00B0214B">
        <w:rPr>
          <w:highlight w:val="lightGray"/>
        </w:rPr>
        <w:t>continuous DL data allocation</w:t>
      </w:r>
      <w:r w:rsidRPr="00B0214B">
        <w:rPr>
          <w:highlight w:val="lightGray"/>
          <w:lang w:eastAsia="zh-CN"/>
        </w:rPr>
        <w:t xml:space="preserve">, additional 45, 27 and 54 ACK/NACK shall be sent for FDD/HD-FDD 15 kHz, TDD 15 kHz and TDD 30 kHz, respectively, </w:t>
      </w:r>
      <w:r w:rsidRPr="00B0214B">
        <w:rPr>
          <w:highlight w:val="lightGray"/>
        </w:rPr>
        <w:t xml:space="preserve">from the start of T3 until </w:t>
      </w:r>
      <w:r w:rsidRPr="00B0214B">
        <w:rPr>
          <w:highlight w:val="lightGray"/>
          <w:lang w:eastAsia="zh-CN"/>
        </w:rPr>
        <w:t xml:space="preserve">195 </w:t>
      </w:r>
      <w:proofErr w:type="spellStart"/>
      <w:r w:rsidRPr="00B0214B">
        <w:rPr>
          <w:highlight w:val="lightGray"/>
          <w:lang w:eastAsia="zh-CN"/>
        </w:rPr>
        <w:t>ms</w:t>
      </w:r>
      <w:proofErr w:type="spellEnd"/>
      <w:r w:rsidRPr="00B0214B">
        <w:rPr>
          <w:highlight w:val="lightGray"/>
          <w:lang w:eastAsia="zh-CN"/>
        </w:rPr>
        <w:t xml:space="preserve"> excludes 150 </w:t>
      </w:r>
      <w:proofErr w:type="spellStart"/>
      <w:r w:rsidRPr="00B0214B">
        <w:rPr>
          <w:highlight w:val="lightGray"/>
          <w:lang w:eastAsia="zh-CN"/>
        </w:rPr>
        <w:t>ms</w:t>
      </w:r>
      <w:proofErr w:type="spellEnd"/>
      <w:r w:rsidRPr="00B0214B">
        <w:rPr>
          <w:highlight w:val="lightGray"/>
          <w:lang w:eastAsia="zh-CN"/>
        </w:rPr>
        <w:t xml:space="preserve"> for identifying the cell global identifier of cell 2.</w:t>
      </w:r>
    </w:p>
    <w:p w14:paraId="095C3A17"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22D2F97" w14:textId="77777777"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case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14:paraId="0A878648" w14:textId="77777777" w:rsidR="00006191" w:rsidRDefault="00F658E5" w:rsidP="00EA7CF4">
      <w:pPr>
        <w:overflowPunct/>
        <w:jc w:val="center"/>
        <w:textAlignment w:val="auto"/>
        <w:rPr>
          <w:rFonts w:ascii="Arial" w:hAnsi="Arial"/>
          <w:lang w:eastAsia="zh-CN"/>
        </w:rPr>
      </w:pPr>
      <w:r>
        <w:rPr>
          <w:noProof/>
        </w:rPr>
        <w:drawing>
          <wp:inline distT="0" distB="0" distL="0" distR="0" wp14:anchorId="7130E64F" wp14:editId="49676688">
            <wp:extent cx="4393504" cy="2100262"/>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3796" cy="2109962"/>
                    </a:xfrm>
                    <a:prstGeom prst="rect">
                      <a:avLst/>
                    </a:prstGeom>
                    <a:noFill/>
                  </pic:spPr>
                </pic:pic>
              </a:graphicData>
            </a:graphic>
          </wp:inline>
        </w:drawing>
      </w:r>
    </w:p>
    <w:p w14:paraId="0C372425" w14:textId="77777777" w:rsidR="00F658E5" w:rsidRDefault="0090274D" w:rsidP="00F658E5">
      <w:pPr>
        <w:overflowPunct/>
        <w:jc w:val="both"/>
        <w:textAlignment w:val="auto"/>
        <w:rPr>
          <w:rFonts w:ascii="Arial" w:hAnsi="Arial"/>
        </w:rPr>
      </w:pPr>
      <w:r>
        <w:rPr>
          <w:rFonts w:ascii="Arial" w:hAnsi="Arial"/>
        </w:rPr>
        <w:t>During</w:t>
      </w:r>
      <w:r w:rsidR="00F658E5">
        <w:rPr>
          <w:rFonts w:ascii="Arial" w:hAnsi="Arial"/>
        </w:rPr>
        <w:t xml:space="preserve"> T1, The UE is configured with </w:t>
      </w:r>
      <w:proofErr w:type="gramStart"/>
      <w:r w:rsidR="00F658E5">
        <w:rPr>
          <w:rFonts w:ascii="Arial" w:hAnsi="Arial"/>
        </w:rPr>
        <w:t>a</w:t>
      </w:r>
      <w:proofErr w:type="gramEnd"/>
      <w:r w:rsidR="00F658E5">
        <w:rPr>
          <w:rFonts w:ascii="Arial" w:hAnsi="Arial"/>
        </w:rPr>
        <w:t xml:space="preserve"> event B2 triggered measurement report</w:t>
      </w:r>
      <w:r>
        <w:rPr>
          <w:rFonts w:ascii="Arial" w:hAnsi="Arial"/>
        </w:rPr>
        <w:t>. However, the LTE Cell 2 is powered off. The UE is expected to not send measurement report.</w:t>
      </w:r>
    </w:p>
    <w:p w14:paraId="3A724475" w14:textId="77777777" w:rsidR="00F658E5" w:rsidRDefault="0090274D" w:rsidP="00DA2005">
      <w:pPr>
        <w:overflowPunct/>
        <w:jc w:val="both"/>
        <w:textAlignment w:val="auto"/>
        <w:rPr>
          <w:rFonts w:ascii="Arial" w:hAnsi="Arial"/>
          <w:lang w:eastAsia="zh-CN"/>
        </w:rPr>
      </w:pPr>
      <w:r>
        <w:rPr>
          <w:rFonts w:ascii="Arial" w:hAnsi="Arial" w:hint="eastAsia"/>
          <w:lang w:eastAsia="zh-CN"/>
        </w:rPr>
        <w:t>D</w:t>
      </w:r>
      <w:r>
        <w:rPr>
          <w:rFonts w:ascii="Arial" w:hAnsi="Arial"/>
          <w:lang w:eastAsia="zh-CN"/>
        </w:rPr>
        <w:t>uring T2, The LTE Cell 2 is powered on and NR Cell 1 power level is reduced. The UE is expected to identify LTE Cell 2 and perform RSRP measurement on it. On the other side, NR Cell 1 power level is reduced in T2 hence entering conditions of event B2 are expected to be satisfied. The UE is expected to send a measurement report of LTE Cell 2 in T2.</w:t>
      </w:r>
      <w:r w:rsidR="00DA2005">
        <w:rPr>
          <w:rFonts w:ascii="Arial" w:hAnsi="Arial"/>
          <w:lang w:eastAsia="zh-CN"/>
        </w:rPr>
        <w:t xml:space="preserve"> After receiving the report, the TE shall configure a CGI measurement with autonomous gap for the UE.</w:t>
      </w:r>
    </w:p>
    <w:p w14:paraId="4CB90C01" w14:textId="77777777" w:rsidR="00DA2005" w:rsidRPr="00F658E5" w:rsidRDefault="00DA2005" w:rsidP="00DA2005">
      <w:pPr>
        <w:overflowPunct/>
        <w:jc w:val="both"/>
        <w:textAlignment w:val="auto"/>
        <w:rPr>
          <w:rFonts w:ascii="Arial" w:hAnsi="Arial"/>
          <w:lang w:eastAsia="zh-CN"/>
        </w:rPr>
      </w:pPr>
      <w:r>
        <w:rPr>
          <w:rFonts w:ascii="Arial" w:hAnsi="Arial" w:hint="eastAsia"/>
          <w:lang w:eastAsia="zh-CN"/>
        </w:rPr>
        <w:t>D</w:t>
      </w:r>
      <w:r>
        <w:rPr>
          <w:rFonts w:ascii="Arial" w:hAnsi="Arial"/>
          <w:lang w:eastAsia="zh-CN"/>
        </w:rPr>
        <w:t xml:space="preserve">uring T3, the UE shall read MIB and SIB1 of LTE Cell 2 using autonomous gap. After successfully reading, the UE shall send a measurement report containing MIB and SIB1 of </w:t>
      </w:r>
      <w:r>
        <w:rPr>
          <w:rFonts w:ascii="Arial" w:hAnsi="Arial" w:hint="eastAsia"/>
          <w:lang w:eastAsia="zh-CN"/>
        </w:rPr>
        <w:t>LTE</w:t>
      </w:r>
      <w:r>
        <w:rPr>
          <w:rFonts w:ascii="Arial" w:hAnsi="Arial"/>
          <w:lang w:eastAsia="zh-CN"/>
        </w:rPr>
        <w:t xml:space="preserve"> </w:t>
      </w:r>
      <w:r>
        <w:rPr>
          <w:rFonts w:ascii="Arial" w:hAnsi="Arial" w:hint="eastAsia"/>
          <w:lang w:eastAsia="zh-CN"/>
        </w:rPr>
        <w:t>Cell</w:t>
      </w:r>
      <w:r>
        <w:rPr>
          <w:rFonts w:ascii="Arial" w:hAnsi="Arial"/>
          <w:lang w:eastAsia="zh-CN"/>
        </w:rPr>
        <w:t xml:space="preserve"> 2</w:t>
      </w:r>
      <w:r>
        <w:rPr>
          <w:rFonts w:ascii="Arial" w:hAnsi="Arial" w:hint="eastAsia"/>
          <w:lang w:eastAsia="zh-CN"/>
        </w:rPr>
        <w:t>.</w:t>
      </w:r>
    </w:p>
    <w:bookmarkEnd w:id="6"/>
    <w:p w14:paraId="720E517C"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2A58FB0F"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2A42F6A" w14:textId="77777777" w:rsidR="006E582A" w:rsidRPr="00BF3F7B" w:rsidRDefault="007F3F1F" w:rsidP="00D41FC7">
      <w:pPr>
        <w:overflowPunct/>
        <w:spacing w:after="120"/>
        <w:jc w:val="both"/>
        <w:textAlignment w:val="auto"/>
        <w:rPr>
          <w:rFonts w:ascii="Arial" w:hAnsi="Arial"/>
        </w:rPr>
      </w:pPr>
      <w:r>
        <w:rPr>
          <w:rFonts w:ascii="Arial" w:hAnsi="Arial"/>
        </w:rPr>
        <w:lastRenderedPageBreak/>
        <w:t>Th</w:t>
      </w:r>
      <w:r w:rsidR="00692BDF">
        <w:rPr>
          <w:rFonts w:ascii="Arial" w:hAnsi="Arial"/>
        </w:rPr>
        <w:t xml:space="preserve">e general approach is </w:t>
      </w:r>
      <w:r w:rsidR="008A0BAF">
        <w:rPr>
          <w:rFonts w:ascii="Arial" w:hAnsi="Arial"/>
        </w:rPr>
        <w:t>given in the steps below:</w:t>
      </w:r>
    </w:p>
    <w:p w14:paraId="5FBBBB7D" w14:textId="77777777" w:rsidR="001437B8" w:rsidRPr="00625B5F" w:rsidRDefault="00B92508" w:rsidP="001944F3">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40149D47" w14:textId="77777777" w:rsidR="001437B8" w:rsidRDefault="001437B8" w:rsidP="001944F3">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71E271B9" w14:textId="77777777" w:rsidR="001437B8" w:rsidRDefault="00B92508" w:rsidP="001944F3">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1731CA9C" w14:textId="77777777" w:rsidR="001437B8" w:rsidRDefault="00B92508" w:rsidP="001944F3">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6C3674A6" w14:textId="77777777" w:rsidR="004D39E3" w:rsidRDefault="00B92508" w:rsidP="001944F3">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0025E411" w14:textId="77777777" w:rsidR="00A85AF9" w:rsidRDefault="00A85AF9" w:rsidP="001944F3">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48AB18E5" w14:textId="77777777" w:rsidR="00CD0D66" w:rsidRDefault="00CD0D66" w:rsidP="001944F3">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66E6F649" w14:textId="77777777" w:rsidR="00E921E3" w:rsidRDefault="00E921E3" w:rsidP="009B1329">
      <w:pPr>
        <w:overflowPunct/>
        <w:spacing w:after="120"/>
        <w:jc w:val="both"/>
        <w:textAlignment w:val="auto"/>
        <w:rPr>
          <w:rFonts w:ascii="Arial" w:hAnsi="Arial"/>
        </w:rPr>
      </w:pPr>
    </w:p>
    <w:p w14:paraId="458348BA"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889EB39"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E11D9E0" w14:textId="77777777"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B07D79" w:rsidRPr="00B07D79">
        <w:rPr>
          <w:rFonts w:ascii="Arial" w:hAnsi="Arial"/>
          <w:lang w:eastAsia="zh-CN"/>
        </w:rPr>
        <w:t>A.16.6.5.4.1-1</w:t>
      </w:r>
      <w:r w:rsidR="00221F90">
        <w:rPr>
          <w:rFonts w:ascii="Arial" w:hAnsi="Arial" w:hint="eastAsia"/>
          <w:lang w:eastAsia="zh-CN"/>
        </w:rPr>
        <w:t xml:space="preserve">, </w:t>
      </w:r>
      <w:r w:rsidR="00B07D79" w:rsidRPr="00B07D79">
        <w:rPr>
          <w:rFonts w:ascii="Arial" w:hAnsi="Arial"/>
          <w:lang w:eastAsia="zh-CN"/>
        </w:rPr>
        <w:t>A.16.6.5.4.1-</w:t>
      </w:r>
      <w:r w:rsidR="00B07D79">
        <w:rPr>
          <w:rFonts w:ascii="Arial" w:hAnsi="Arial"/>
          <w:lang w:eastAsia="zh-CN"/>
        </w:rPr>
        <w:t>3</w:t>
      </w:r>
      <w:r w:rsidR="00476C60">
        <w:rPr>
          <w:rFonts w:ascii="Arial" w:hAnsi="Arial" w:hint="eastAsia"/>
          <w:lang w:eastAsia="zh-CN"/>
        </w:rPr>
        <w:t xml:space="preserve"> and </w:t>
      </w:r>
      <w:r w:rsidR="00B5147B" w:rsidRPr="00B07D79">
        <w:rPr>
          <w:rFonts w:ascii="Arial" w:hAnsi="Arial"/>
          <w:lang w:eastAsia="zh-CN"/>
        </w:rPr>
        <w:t>A.16.6.5.4.1-</w:t>
      </w:r>
      <w:r w:rsidR="00B5147B">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bookmarkStart w:id="7" w:name="OLE_LINK1"/>
      <w:r w:rsidR="00AD0A1E">
        <w:rPr>
          <w:rFonts w:ascii="Arial" w:hAnsi="Arial"/>
        </w:rPr>
        <w:t>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bookmarkEnd w:id="7"/>
    </w:p>
    <w:p w14:paraId="4DE03CFE"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2E90B537"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0084C9C3" w14:textId="77777777"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14:paraId="013CFBF6" w14:textId="77777777" w:rsidR="00971DAD" w:rsidRPr="00971DAD" w:rsidRDefault="00971DAD" w:rsidP="001944F3">
      <w:pPr>
        <w:pStyle w:val="ListParagraph1"/>
        <w:numPr>
          <w:ilvl w:val="0"/>
          <w:numId w:val="5"/>
        </w:numPr>
        <w:rPr>
          <w:rFonts w:ascii="Arial" w:hAnsi="Arial" w:cs="Arial"/>
        </w:rPr>
      </w:pPr>
      <w:r w:rsidRPr="00AE4895">
        <w:rPr>
          <w:rFonts w:ascii="Arial" w:eastAsia="SimSun" w:hAnsi="Arial" w:cs="Arial" w:hint="eastAsia"/>
          <w:lang w:eastAsia="zh-CN"/>
        </w:rPr>
        <w:t>(</w:t>
      </w:r>
      <w:r w:rsidR="00892937">
        <w:rPr>
          <w:rFonts w:ascii="Arial" w:eastAsia="SimSun"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1B9AAFBD" w14:textId="77777777" w:rsidR="00C30816" w:rsidRPr="00B030FC" w:rsidRDefault="00C30816" w:rsidP="001944F3">
      <w:pPr>
        <w:pStyle w:val="ListParagraph1"/>
        <w:numPr>
          <w:ilvl w:val="0"/>
          <w:numId w:val="5"/>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SimSun"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14:paraId="18549A73"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00B5DC20" w14:textId="77777777"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14:paraId="5BCA6524" w14:textId="77777777" w:rsidR="00C80B70" w:rsidRPr="00546498" w:rsidRDefault="00C92766" w:rsidP="001944F3">
      <w:pPr>
        <w:numPr>
          <w:ilvl w:val="0"/>
          <w:numId w:val="2"/>
        </w:numPr>
        <w:overflowPunct/>
        <w:spacing w:after="60"/>
        <w:jc w:val="both"/>
        <w:textAlignment w:val="auto"/>
        <w:rPr>
          <w:rFonts w:ascii="Arial" w:hAnsi="Arial"/>
        </w:rPr>
      </w:pPr>
      <w:r w:rsidRPr="00546498">
        <w:rPr>
          <w:rFonts w:ascii="Arial" w:hAnsi="Arial"/>
        </w:rPr>
        <w:t xml:space="preserve">Frequency 1 </w:t>
      </w:r>
      <w:r w:rsidR="00C80B70" w:rsidRPr="00546498">
        <w:rPr>
          <w:rFonts w:ascii="Arial" w:hAnsi="Arial"/>
        </w:rPr>
        <w:t>AWGN Absolute power, N</w:t>
      </w:r>
      <w:r w:rsidR="00C80B70" w:rsidRPr="00546498">
        <w:rPr>
          <w:rFonts w:ascii="Arial" w:hAnsi="Arial"/>
          <w:vertAlign w:val="subscript"/>
        </w:rPr>
        <w:t>oc</w:t>
      </w:r>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14:paraId="7E971065" w14:textId="77777777" w:rsidR="00C80B70" w:rsidRPr="00546498" w:rsidRDefault="00892937" w:rsidP="001944F3">
      <w:pPr>
        <w:numPr>
          <w:ilvl w:val="0"/>
          <w:numId w:val="2"/>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N</w:t>
      </w:r>
      <w:r w:rsidR="00C80B70" w:rsidRPr="00546498">
        <w:rPr>
          <w:rFonts w:ascii="Arial" w:hAnsi="Arial"/>
          <w:vertAlign w:val="subscript"/>
        </w:rPr>
        <w:t>oc</w:t>
      </w:r>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14:paraId="045CFF7C" w14:textId="77777777" w:rsidR="00C92766" w:rsidRPr="00546498" w:rsidRDefault="00CB36F3" w:rsidP="001944F3">
      <w:pPr>
        <w:numPr>
          <w:ilvl w:val="0"/>
          <w:numId w:val="2"/>
        </w:numPr>
        <w:overflowPunct/>
        <w:spacing w:after="60"/>
        <w:jc w:val="both"/>
        <w:textAlignment w:val="auto"/>
        <w:rPr>
          <w:rFonts w:ascii="Arial" w:hAnsi="Arial"/>
        </w:rPr>
      </w:pPr>
      <w:r w:rsidRPr="00546498">
        <w:rPr>
          <w:rFonts w:ascii="Arial" w:hAnsi="Arial"/>
        </w:rPr>
        <w:t>Frequency 2 AWGN Absolute power, N</w:t>
      </w:r>
      <w:r w:rsidRPr="00546498">
        <w:rPr>
          <w:rFonts w:ascii="Arial" w:hAnsi="Arial"/>
          <w:vertAlign w:val="subscript"/>
        </w:rPr>
        <w:t>oc</w:t>
      </w:r>
      <w:r w:rsidRPr="00546498">
        <w:rPr>
          <w:rFonts w:ascii="Arial" w:hAnsi="Arial"/>
        </w:rPr>
        <w:t xml:space="preserve"> </w:t>
      </w:r>
      <w:r w:rsidRPr="00546498">
        <w:rPr>
          <w:rFonts w:ascii="Arial" w:hAnsi="Arial"/>
          <w:noProof/>
          <w:lang w:eastAsia="sv-SE"/>
        </w:rPr>
        <w:t>±</w:t>
      </w:r>
      <w:r w:rsidRPr="00546498">
        <w:rPr>
          <w:rFonts w:ascii="Arial" w:hAnsi="Arial"/>
          <w:noProof/>
        </w:rPr>
        <w:t>1.5 dB</w:t>
      </w:r>
    </w:p>
    <w:p w14:paraId="7EC1F735" w14:textId="77777777" w:rsidR="00B955BA" w:rsidRPr="00546498" w:rsidRDefault="00C80B70" w:rsidP="001944F3">
      <w:pPr>
        <w:numPr>
          <w:ilvl w:val="0"/>
          <w:numId w:val="2"/>
        </w:numPr>
        <w:overflowPunct/>
        <w:jc w:val="both"/>
        <w:textAlignment w:val="auto"/>
        <w:rPr>
          <w:rFonts w:ascii="Arial" w:hAnsi="Arial"/>
        </w:rPr>
      </w:pPr>
      <w:r w:rsidRPr="00546498">
        <w:rPr>
          <w:rFonts w:ascii="Arial" w:hAnsi="Arial"/>
        </w:rPr>
        <w:t>Ratio of E-UTRA</w:t>
      </w:r>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N</w:t>
      </w:r>
      <w:r w:rsidRPr="00546498">
        <w:rPr>
          <w:rFonts w:ascii="Arial" w:hAnsi="Arial"/>
          <w:vertAlign w:val="subscript"/>
        </w:rPr>
        <w:t>oc</w:t>
      </w:r>
      <w:r w:rsidRPr="00546498">
        <w:rPr>
          <w:rFonts w:ascii="Arial" w:hAnsi="Arial"/>
        </w:rPr>
        <w:t xml:space="preserve"> </w:t>
      </w:r>
      <w:r w:rsidRPr="00546498">
        <w:rPr>
          <w:rFonts w:ascii="Arial" w:hAnsi="Arial"/>
          <w:noProof/>
          <w:lang w:eastAsia="sv-SE"/>
        </w:rPr>
        <w:t>±</w:t>
      </w:r>
      <w:r w:rsidRPr="00546498">
        <w:rPr>
          <w:rFonts w:ascii="Arial" w:hAnsi="Arial"/>
          <w:noProof/>
        </w:rPr>
        <w:t>0.3 dB</w:t>
      </w:r>
    </w:p>
    <w:p w14:paraId="7235B12D"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10DAEE08" w14:textId="77777777" w:rsidR="00297946" w:rsidRDefault="00297946" w:rsidP="00297946">
      <w:pPr>
        <w:overflowPunct/>
        <w:jc w:val="both"/>
        <w:textAlignment w:val="auto"/>
        <w:rPr>
          <w:rFonts w:ascii="Arial" w:hAnsi="Arial" w:cs="Arial"/>
        </w:rPr>
      </w:pPr>
      <w:r w:rsidRPr="00E407FC">
        <w:rPr>
          <w:rFonts w:ascii="Arial" w:hAnsi="Arial"/>
        </w:rPr>
        <w:t>In addition</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39EA64ED" w14:textId="77777777"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702E9E87" w14:textId="77777777" w:rsidR="00B5147B" w:rsidRPr="00B5147B" w:rsidRDefault="00B5147B" w:rsidP="00B5147B">
      <w:pPr>
        <w:pStyle w:val="Heading5"/>
        <w:rPr>
          <w:highlight w:val="lightGray"/>
        </w:rPr>
      </w:pPr>
      <w:r w:rsidRPr="00B5147B">
        <w:rPr>
          <w:highlight w:val="lightGray"/>
        </w:rPr>
        <w:t>10.1A.2.1.1</w:t>
      </w:r>
      <w:r w:rsidRPr="00B5147B">
        <w:rPr>
          <w:highlight w:val="lightGray"/>
        </w:rPr>
        <w:tab/>
        <w:t xml:space="preserve">Absolute </w:t>
      </w:r>
      <w:r w:rsidRPr="00B5147B">
        <w:rPr>
          <w:highlight w:val="lightGray"/>
          <w:lang w:val="en-US"/>
        </w:rPr>
        <w:t xml:space="preserve">SS-RSRP </w:t>
      </w:r>
      <w:r w:rsidRPr="00B5147B">
        <w:rPr>
          <w:highlight w:val="lightGray"/>
        </w:rPr>
        <w:t>Accuracy</w:t>
      </w:r>
    </w:p>
    <w:p w14:paraId="4784975B" w14:textId="77777777" w:rsidR="00B5147B" w:rsidRDefault="00B5147B" w:rsidP="00B5147B">
      <w:pPr>
        <w:overflowPunct/>
        <w:jc w:val="both"/>
        <w:textAlignment w:val="auto"/>
        <w:rPr>
          <w:rFonts w:ascii="Arial" w:hAnsi="Arial" w:cs="Arial"/>
        </w:rPr>
      </w:pPr>
      <w:r w:rsidRPr="00B5147B">
        <w:rPr>
          <w:rFonts w:cs="v4.2.0"/>
          <w:highlight w:val="lightGray"/>
        </w:rPr>
        <w:t xml:space="preserve">The accuracy requirements in clause </w:t>
      </w:r>
      <w:r w:rsidRPr="00B5147B">
        <w:rPr>
          <w:highlight w:val="lightGray"/>
        </w:rPr>
        <w:t>10.1.2.1.1</w:t>
      </w:r>
      <w:r w:rsidRPr="00B5147B">
        <w:rPr>
          <w:rFonts w:cs="v4.2.0"/>
          <w:highlight w:val="lightGray"/>
        </w:rPr>
        <w:t xml:space="preserve"> shall apply when </w:t>
      </w:r>
      <w:proofErr w:type="spellStart"/>
      <w:r w:rsidRPr="00B5147B">
        <w:rPr>
          <w:rFonts w:cs="v4.2.0"/>
          <w:highlight w:val="lightGray"/>
        </w:rPr>
        <w:t>RedCap</w:t>
      </w:r>
      <w:proofErr w:type="spellEnd"/>
      <w:r w:rsidRPr="00B5147B">
        <w:rPr>
          <w:rFonts w:cs="v4.2.0"/>
          <w:highlight w:val="lightGray"/>
        </w:rPr>
        <w:t xml:space="preserve"> UE is capable of 2Rx.</w:t>
      </w:r>
    </w:p>
    <w:p w14:paraId="44AF50B4" w14:textId="77777777"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14:paraId="14B7F0A5" w14:textId="77777777"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14:paraId="6F97A8F4" w14:textId="77777777"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14:paraId="28398FA1" w14:textId="77777777" w:rsidR="001C5691" w:rsidRPr="001C5691" w:rsidRDefault="001C5691" w:rsidP="001C5691">
      <w:pPr>
        <w:pStyle w:val="B1"/>
        <w:rPr>
          <w:rFonts w:cs="v4.2.0"/>
          <w:highlight w:val="lightGray"/>
        </w:rPr>
      </w:pPr>
      <w:r w:rsidRPr="001C5691">
        <w:rPr>
          <w:highlight w:val="lightGray"/>
        </w:rPr>
        <w:lastRenderedPageBreak/>
        <w:t>-</w:t>
      </w:r>
      <w:r w:rsidRPr="001C5691">
        <w:rPr>
          <w:highlight w:val="lightGray"/>
        </w:rPr>
        <w:tab/>
        <w:t>Conditions defined in 38.101-1 [18] Clause 7.3 for reference sensitivity are fulfilled.</w:t>
      </w:r>
    </w:p>
    <w:p w14:paraId="4347D80C" w14:textId="77777777"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14:paraId="363825EB" w14:textId="77777777" w:rsidR="001C5691" w:rsidRPr="001C5691" w:rsidRDefault="001C5691" w:rsidP="001C5691">
      <w:pPr>
        <w:keepNext/>
        <w:keepLines/>
        <w:spacing w:before="60"/>
        <w:jc w:val="center"/>
        <w:rPr>
          <w:highlight w:val="lightGray"/>
        </w:rPr>
      </w:pPr>
      <w:r w:rsidRPr="001C5691">
        <w:rPr>
          <w:rFonts w:ascii="Arial"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14:paraId="589AEF7B" w14:textId="77777777"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136EE1"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9184A8"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14:paraId="5AEC3FAC" w14:textId="77777777"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AE22257"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4C4995"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AFBB22"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 xml:space="preserve">SSB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AAF7AC"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14:paraId="026A0798" w14:textId="77777777"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53A08C" w14:textId="77777777"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42E664" w14:textId="77777777"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C8D4167" w14:textId="77777777"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12D34D"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41045E"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4516A5B"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14:paraId="36767FF9" w14:textId="77777777"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8B2003A"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FBF78C8"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0F89549F"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22800193" w14:textId="77777777"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C92584" w14:textId="77777777"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6B10CDF"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147B1A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14:paraId="4DB17C3E" w14:textId="77777777"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B18516A" w14:textId="77777777"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6EF852A1" w14:textId="77777777"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4786E5BF" w14:textId="77777777"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1D28A296" w14:textId="77777777"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F211EF"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3A6D590"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5BEA0D" w14:textId="77777777"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B2ECE69" w14:textId="77777777" w:rsidR="001C5691" w:rsidRPr="001C5691" w:rsidRDefault="001C5691" w:rsidP="005E7827">
            <w:pPr>
              <w:keepNext/>
              <w:keepLines/>
              <w:spacing w:after="0"/>
              <w:jc w:val="center"/>
              <w:rPr>
                <w:rFonts w:ascii="Arial" w:hAnsi="Arial"/>
                <w:b/>
                <w:sz w:val="18"/>
                <w:highlight w:val="lightGray"/>
              </w:rPr>
            </w:pPr>
          </w:p>
        </w:tc>
      </w:tr>
      <w:tr w:rsidR="001C5691" w:rsidRPr="001C5691" w14:paraId="180201E4" w14:textId="77777777"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CF83828"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98F2402"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3653386" w14:textId="77777777"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766A81" w14:textId="77777777"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5E0B400" w14:textId="77777777"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8663560" w14:textId="77777777"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1A6163"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17180A" w14:textId="77777777" w:rsidR="001C5691" w:rsidRPr="001C5691" w:rsidRDefault="001C5691" w:rsidP="005E7827">
            <w:pPr>
              <w:pStyle w:val="TAC"/>
              <w:rPr>
                <w:highlight w:val="lightGray"/>
              </w:rPr>
            </w:pPr>
            <w:r w:rsidRPr="001C5691">
              <w:rPr>
                <w:highlight w:val="lightGray"/>
              </w:rPr>
              <w:t>-70</w:t>
            </w:r>
          </w:p>
        </w:tc>
      </w:tr>
      <w:tr w:rsidR="001C5691" w:rsidRPr="001C5691" w14:paraId="4ADD91DF" w14:textId="77777777" w:rsidTr="005E7827">
        <w:trPr>
          <w:jc w:val="center"/>
        </w:trPr>
        <w:tc>
          <w:tcPr>
            <w:tcW w:w="1036" w:type="dxa"/>
            <w:vMerge/>
            <w:tcBorders>
              <w:left w:val="single" w:sz="4" w:space="0" w:color="auto"/>
              <w:right w:val="single" w:sz="6" w:space="0" w:color="auto"/>
            </w:tcBorders>
            <w:shd w:val="clear" w:color="auto" w:fill="auto"/>
            <w:vAlign w:val="center"/>
          </w:tcPr>
          <w:p w14:paraId="200F3B88"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6B90A0"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097F0CA"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FD44BB" w14:textId="77777777"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242A17C" w14:textId="77777777"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39ECF0" w14:textId="77777777"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437354"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AC2393" w14:textId="77777777" w:rsidR="001C5691" w:rsidRPr="001C5691" w:rsidRDefault="001C5691" w:rsidP="005E7827">
            <w:pPr>
              <w:pStyle w:val="TAC"/>
              <w:rPr>
                <w:highlight w:val="lightGray"/>
              </w:rPr>
            </w:pPr>
            <w:r w:rsidRPr="001C5691">
              <w:rPr>
                <w:highlight w:val="lightGray"/>
              </w:rPr>
              <w:t>-70</w:t>
            </w:r>
          </w:p>
        </w:tc>
      </w:tr>
      <w:tr w:rsidR="001C5691" w:rsidRPr="001C5691" w14:paraId="6DE5968A" w14:textId="77777777" w:rsidTr="005E7827">
        <w:trPr>
          <w:jc w:val="center"/>
        </w:trPr>
        <w:tc>
          <w:tcPr>
            <w:tcW w:w="1036" w:type="dxa"/>
            <w:vMerge/>
            <w:tcBorders>
              <w:left w:val="single" w:sz="4" w:space="0" w:color="auto"/>
              <w:right w:val="single" w:sz="6" w:space="0" w:color="auto"/>
            </w:tcBorders>
            <w:shd w:val="clear" w:color="auto" w:fill="auto"/>
            <w:vAlign w:val="center"/>
          </w:tcPr>
          <w:p w14:paraId="3131FF30"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617B2D8"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6350394"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D708F4" w14:textId="77777777"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67F375C" w14:textId="77777777"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97B792C" w14:textId="77777777"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E46208"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91869A" w14:textId="77777777" w:rsidR="001C5691" w:rsidRPr="001C5691" w:rsidRDefault="001C5691" w:rsidP="005E7827">
            <w:pPr>
              <w:pStyle w:val="TAC"/>
              <w:rPr>
                <w:highlight w:val="lightGray"/>
              </w:rPr>
            </w:pPr>
            <w:r w:rsidRPr="001C5691">
              <w:rPr>
                <w:highlight w:val="lightGray"/>
              </w:rPr>
              <w:t>-70</w:t>
            </w:r>
          </w:p>
        </w:tc>
      </w:tr>
      <w:tr w:rsidR="001C5691" w:rsidRPr="001C5691" w14:paraId="0198D889" w14:textId="77777777" w:rsidTr="005E7827">
        <w:trPr>
          <w:jc w:val="center"/>
        </w:trPr>
        <w:tc>
          <w:tcPr>
            <w:tcW w:w="1036" w:type="dxa"/>
            <w:vMerge/>
            <w:tcBorders>
              <w:left w:val="single" w:sz="4" w:space="0" w:color="auto"/>
              <w:right w:val="single" w:sz="6" w:space="0" w:color="auto"/>
            </w:tcBorders>
            <w:shd w:val="clear" w:color="auto" w:fill="auto"/>
            <w:vAlign w:val="center"/>
          </w:tcPr>
          <w:p w14:paraId="1BCD1436"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258D1AA2"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143897A"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6FDD1E2" w14:textId="77777777"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69864B" w14:textId="77777777"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551D81E" w14:textId="77777777"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DCCDD1"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D0995F" w14:textId="77777777" w:rsidR="001C5691" w:rsidRPr="001C5691" w:rsidRDefault="001C5691" w:rsidP="005E7827">
            <w:pPr>
              <w:pStyle w:val="TAC"/>
              <w:rPr>
                <w:highlight w:val="lightGray"/>
              </w:rPr>
            </w:pPr>
            <w:r w:rsidRPr="001C5691">
              <w:rPr>
                <w:highlight w:val="lightGray"/>
              </w:rPr>
              <w:t>-70</w:t>
            </w:r>
          </w:p>
        </w:tc>
      </w:tr>
      <w:tr w:rsidR="001C5691" w:rsidRPr="001C5691" w14:paraId="4A5AC64E" w14:textId="77777777" w:rsidTr="005E7827">
        <w:trPr>
          <w:jc w:val="center"/>
        </w:trPr>
        <w:tc>
          <w:tcPr>
            <w:tcW w:w="1036" w:type="dxa"/>
            <w:vMerge/>
            <w:tcBorders>
              <w:left w:val="single" w:sz="4" w:space="0" w:color="auto"/>
              <w:right w:val="single" w:sz="6" w:space="0" w:color="auto"/>
            </w:tcBorders>
            <w:shd w:val="clear" w:color="auto" w:fill="auto"/>
            <w:vAlign w:val="center"/>
          </w:tcPr>
          <w:p w14:paraId="5FB7BF62"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2735F49C"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BF5DA17"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BC80E5" w14:textId="77777777" w:rsidR="001C5691" w:rsidRPr="001C5691" w:rsidDel="00836998" w:rsidRDefault="001C5691" w:rsidP="005E7827">
            <w:pPr>
              <w:pStyle w:val="TAC"/>
              <w:rPr>
                <w:highlight w:val="lightGray"/>
              </w:rPr>
            </w:pPr>
            <w:r w:rsidRPr="001C5691">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A9912E" w14:textId="77777777"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337032" w14:textId="77777777"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6420E0"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E352C" w14:textId="77777777" w:rsidR="001C5691" w:rsidRPr="001C5691" w:rsidRDefault="001C5691" w:rsidP="005E7827">
            <w:pPr>
              <w:pStyle w:val="TAC"/>
              <w:rPr>
                <w:highlight w:val="lightGray"/>
              </w:rPr>
            </w:pPr>
            <w:r w:rsidRPr="001C5691">
              <w:rPr>
                <w:highlight w:val="lightGray"/>
              </w:rPr>
              <w:t>-70</w:t>
            </w:r>
          </w:p>
        </w:tc>
      </w:tr>
      <w:tr w:rsidR="001C5691" w:rsidRPr="001C5691" w14:paraId="78680333" w14:textId="77777777" w:rsidTr="005E7827">
        <w:trPr>
          <w:jc w:val="center"/>
        </w:trPr>
        <w:tc>
          <w:tcPr>
            <w:tcW w:w="1036" w:type="dxa"/>
            <w:vMerge/>
            <w:tcBorders>
              <w:left w:val="single" w:sz="4" w:space="0" w:color="auto"/>
              <w:right w:val="single" w:sz="6" w:space="0" w:color="auto"/>
            </w:tcBorders>
            <w:shd w:val="clear" w:color="auto" w:fill="auto"/>
            <w:vAlign w:val="center"/>
          </w:tcPr>
          <w:p w14:paraId="177678B4"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701471D"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7120671"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98DEDE7" w14:textId="77777777"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EC6A04" w14:textId="77777777"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AC1703" w14:textId="77777777"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FB95CB"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AE866E" w14:textId="77777777" w:rsidR="001C5691" w:rsidRPr="001C5691" w:rsidRDefault="001C5691" w:rsidP="005E7827">
            <w:pPr>
              <w:pStyle w:val="TAC"/>
              <w:rPr>
                <w:highlight w:val="lightGray"/>
              </w:rPr>
            </w:pPr>
            <w:r w:rsidRPr="001C5691">
              <w:rPr>
                <w:highlight w:val="lightGray"/>
              </w:rPr>
              <w:t>-70</w:t>
            </w:r>
          </w:p>
        </w:tc>
      </w:tr>
      <w:tr w:rsidR="001C5691" w:rsidRPr="001C5691" w14:paraId="44DA83F8" w14:textId="77777777" w:rsidTr="005E7827">
        <w:trPr>
          <w:jc w:val="center"/>
        </w:trPr>
        <w:tc>
          <w:tcPr>
            <w:tcW w:w="1036" w:type="dxa"/>
            <w:vMerge/>
            <w:tcBorders>
              <w:left w:val="single" w:sz="4" w:space="0" w:color="auto"/>
              <w:right w:val="single" w:sz="6" w:space="0" w:color="auto"/>
            </w:tcBorders>
            <w:shd w:val="clear" w:color="auto" w:fill="auto"/>
            <w:vAlign w:val="center"/>
          </w:tcPr>
          <w:p w14:paraId="494FA22E"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F0D92B5"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6C1F4FC"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E0291C" w14:textId="77777777"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95EE8B" w14:textId="77777777"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CF607" w14:textId="77777777"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A758D7"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07F1F8" w14:textId="77777777" w:rsidR="001C5691" w:rsidRPr="001C5691" w:rsidRDefault="001C5691" w:rsidP="005E7827">
            <w:pPr>
              <w:pStyle w:val="TAC"/>
              <w:rPr>
                <w:highlight w:val="lightGray"/>
              </w:rPr>
            </w:pPr>
            <w:r w:rsidRPr="001C5691">
              <w:rPr>
                <w:highlight w:val="lightGray"/>
              </w:rPr>
              <w:t>-70</w:t>
            </w:r>
          </w:p>
        </w:tc>
      </w:tr>
      <w:tr w:rsidR="001C5691" w:rsidRPr="001C5691" w14:paraId="7BE0D320" w14:textId="77777777"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E05A8DF" w14:textId="77777777" w:rsidR="001C5691" w:rsidRPr="001C5691" w:rsidRDefault="001C5691" w:rsidP="005E782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A2C3C72"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E179530" w14:textId="77777777"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9C33FFB" w14:textId="77777777"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27A6F73" w14:textId="77777777"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0E1284DE" w14:textId="77777777"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77FF650" w14:textId="77777777"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31947B6" w14:textId="77777777" w:rsidR="001C5691" w:rsidRPr="00A8065A" w:rsidRDefault="001C5691" w:rsidP="005E7827">
            <w:pPr>
              <w:pStyle w:val="TAC"/>
              <w:rPr>
                <w:highlight w:val="yellow"/>
              </w:rPr>
            </w:pPr>
            <w:r w:rsidRPr="00A8065A">
              <w:rPr>
                <w:highlight w:val="yellow"/>
              </w:rPr>
              <w:t>-50</w:t>
            </w:r>
          </w:p>
        </w:tc>
      </w:tr>
      <w:tr w:rsidR="001C5691" w:rsidRPr="003445FB" w14:paraId="07B43269" w14:textId="77777777"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1073CD" w14:textId="77777777"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14:paraId="413775EF" w14:textId="77777777"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14:paraId="26FE9ECB" w14:textId="77777777" w:rsidR="00C80B70" w:rsidRPr="001C5691" w:rsidRDefault="00C80B70" w:rsidP="00C80B70">
      <w:pPr>
        <w:rPr>
          <w:highlight w:val="lightGray"/>
          <w:lang w:eastAsia="ko-KR"/>
        </w:rPr>
      </w:pPr>
    </w:p>
    <w:p w14:paraId="111E9183" w14:textId="77777777"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-1, and conditions of SSB_RP and SSB Es/</w:t>
      </w:r>
      <w:proofErr w:type="spellStart"/>
      <w:r w:rsidR="00C80B70" w:rsidRPr="001C5691">
        <w:rPr>
          <w:rFonts w:ascii="Arial" w:hAnsi="Arial" w:cs="Arial"/>
        </w:rPr>
        <w:t>Iot</w:t>
      </w:r>
      <w:proofErr w:type="spellEnd"/>
      <w:r w:rsidR="00C80B70" w:rsidRPr="001C5691">
        <w:rPr>
          <w:rFonts w:ascii="Arial" w:hAnsi="Arial" w:cs="Arial"/>
        </w:rPr>
        <w:t xml:space="preserve"> in </w:t>
      </w:r>
      <w:r w:rsidR="006323AE">
        <w:rPr>
          <w:rFonts w:ascii="Arial" w:hAnsi="Arial" w:cs="Arial"/>
        </w:rPr>
        <w:t xml:space="preserve">38.133 </w:t>
      </w:r>
      <w:r w:rsidR="00C80B70" w:rsidRPr="001C5691">
        <w:rPr>
          <w:rFonts w:ascii="Arial" w:hAnsi="Arial" w:cs="Arial"/>
        </w:rPr>
        <w:t>Annex B.2.2 need to be fulfilled.</w:t>
      </w:r>
    </w:p>
    <w:p w14:paraId="5CC1182B" w14:textId="77777777" w:rsidR="00C80B70" w:rsidRPr="00C80B70" w:rsidRDefault="00C80B70" w:rsidP="00C80B70">
      <w:pPr>
        <w:pStyle w:val="Heading2"/>
        <w:rPr>
          <w:highlight w:val="lightGray"/>
          <w:shd w:val="pct15" w:color="auto" w:fill="FFFFFF"/>
        </w:rPr>
      </w:pPr>
      <w:bookmarkStart w:id="8"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8"/>
    </w:p>
    <w:p w14:paraId="76C911B2" w14:textId="77777777"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14:paraId="1AB8BEF8"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14:paraId="3C82F9C0"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14:paraId="07B4036F" w14:textId="77777777"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14:paraId="2C120029" w14:textId="77777777" w:rsidTr="00C80B70">
        <w:trPr>
          <w:trHeight w:val="105"/>
        </w:trPr>
        <w:tc>
          <w:tcPr>
            <w:tcW w:w="1156" w:type="dxa"/>
            <w:vMerge w:val="restart"/>
            <w:shd w:val="clear" w:color="auto" w:fill="auto"/>
          </w:tcPr>
          <w:p w14:paraId="1FF47425"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14:paraId="0018797A"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45F8DC1E"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7213779"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505A1CDC"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SSB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14:paraId="6AB1739C" w14:textId="77777777" w:rsidTr="00C80B70">
        <w:trPr>
          <w:trHeight w:val="105"/>
        </w:trPr>
        <w:tc>
          <w:tcPr>
            <w:tcW w:w="1156" w:type="dxa"/>
            <w:vMerge/>
            <w:shd w:val="clear" w:color="auto" w:fill="auto"/>
          </w:tcPr>
          <w:p w14:paraId="499CEF5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2497FE7C"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60A8EE5"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E18DBB5"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14:paraId="4E6AB3D7" w14:textId="77777777" w:rsidTr="00C80B70">
        <w:trPr>
          <w:trHeight w:val="105"/>
        </w:trPr>
        <w:tc>
          <w:tcPr>
            <w:tcW w:w="1156" w:type="dxa"/>
            <w:vMerge/>
            <w:shd w:val="clear" w:color="auto" w:fill="auto"/>
          </w:tcPr>
          <w:p w14:paraId="34AD251A"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17532D4"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382BEDCC"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084E6B7A"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437DDBEC"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14:paraId="34FF8631" w14:textId="77777777" w:rsidTr="00C80B70">
        <w:tc>
          <w:tcPr>
            <w:tcW w:w="1156" w:type="dxa"/>
            <w:vMerge w:val="restart"/>
            <w:shd w:val="clear" w:color="auto" w:fill="auto"/>
            <w:vAlign w:val="center"/>
          </w:tcPr>
          <w:p w14:paraId="6E822767"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122E94A1"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2008A1DB"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06361F56"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655CD25F"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14:paraId="69BD9F09" w14:textId="77777777" w:rsidTr="00C80B70">
        <w:tc>
          <w:tcPr>
            <w:tcW w:w="1156" w:type="dxa"/>
            <w:vMerge/>
            <w:shd w:val="clear" w:color="auto" w:fill="auto"/>
            <w:vAlign w:val="center"/>
          </w:tcPr>
          <w:p w14:paraId="49CBCD0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2A868853"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0628A3C2"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601F0784"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21703C14"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6EF44B5E" w14:textId="77777777" w:rsidTr="00C80B70">
        <w:tc>
          <w:tcPr>
            <w:tcW w:w="1156" w:type="dxa"/>
            <w:vMerge/>
            <w:shd w:val="clear" w:color="auto" w:fill="auto"/>
            <w:vAlign w:val="center"/>
          </w:tcPr>
          <w:p w14:paraId="2A8AF8F5"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307D9CEE"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5DFA2CB4"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6191D1DA"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322C7795"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5D6F2E53" w14:textId="77777777" w:rsidTr="00C80B70">
        <w:tc>
          <w:tcPr>
            <w:tcW w:w="1156" w:type="dxa"/>
            <w:vMerge/>
            <w:shd w:val="clear" w:color="auto" w:fill="auto"/>
            <w:vAlign w:val="center"/>
          </w:tcPr>
          <w:p w14:paraId="2CFC56DA"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79CACDA"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00A0283A"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1B33E44E"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30CA56C2"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624B8E1A" w14:textId="77777777" w:rsidTr="00C80B70">
        <w:tc>
          <w:tcPr>
            <w:tcW w:w="1156" w:type="dxa"/>
            <w:vMerge/>
            <w:shd w:val="clear" w:color="auto" w:fill="auto"/>
            <w:vAlign w:val="center"/>
          </w:tcPr>
          <w:p w14:paraId="0D51002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780B4A8"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1F9F89F8"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467CA903"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376CC19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4D8F64DB" w14:textId="77777777" w:rsidTr="00C80B70">
        <w:tc>
          <w:tcPr>
            <w:tcW w:w="1156" w:type="dxa"/>
            <w:vMerge/>
            <w:shd w:val="clear" w:color="auto" w:fill="auto"/>
            <w:vAlign w:val="center"/>
          </w:tcPr>
          <w:p w14:paraId="079769E5"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56C61FA0"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09B82820"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78E815C9"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7A98A8C4"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4B855F0E" w14:textId="77777777" w:rsidTr="00C80B70">
        <w:tc>
          <w:tcPr>
            <w:tcW w:w="1156" w:type="dxa"/>
            <w:vMerge/>
            <w:shd w:val="clear" w:color="auto" w:fill="auto"/>
            <w:vAlign w:val="center"/>
          </w:tcPr>
          <w:p w14:paraId="111D16EE"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2405551F" w14:textId="77777777"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7B9F43A0" w14:textId="77777777"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27F24843" w14:textId="77777777"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14CB04D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14:paraId="4E5BB4A0" w14:textId="77777777" w:rsidTr="00C80B70">
        <w:tc>
          <w:tcPr>
            <w:tcW w:w="10206" w:type="dxa"/>
            <w:gridSpan w:val="5"/>
            <w:shd w:val="clear" w:color="auto" w:fill="auto"/>
          </w:tcPr>
          <w:p w14:paraId="569C89B4" w14:textId="77777777"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2F2D5018" w14:textId="77777777" w:rsidR="00C80B70" w:rsidRDefault="00C80B70" w:rsidP="00C80B70">
      <w:pPr>
        <w:overflowPunct/>
        <w:jc w:val="both"/>
        <w:textAlignment w:val="auto"/>
        <w:rPr>
          <w:rFonts w:ascii="Arial" w:hAnsi="Arial"/>
        </w:rPr>
      </w:pPr>
    </w:p>
    <w:p w14:paraId="786666C2" w14:textId="77777777"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0B81099B" w14:textId="77777777" w:rsidR="006323AE" w:rsidRDefault="001C5691" w:rsidP="001C5691">
      <w:pPr>
        <w:overflowPunct/>
        <w:jc w:val="both"/>
        <w:textAlignment w:val="auto"/>
        <w:rPr>
          <w:rFonts w:ascii="Arial" w:hAnsi="Arial" w:cs="Arial"/>
        </w:rPr>
      </w:pPr>
      <w:r>
        <w:rPr>
          <w:rFonts w:ascii="Arial" w:hAnsi="Arial" w:cs="Arial"/>
        </w:rPr>
        <w:t>In summary</w:t>
      </w:r>
      <w:r w:rsidR="006323AE">
        <w:rPr>
          <w:rFonts w:ascii="Arial" w:hAnsi="Arial" w:cs="Arial"/>
        </w:rPr>
        <w:t xml:space="preserve">, the side conditions to satisfy for NR Cell 1 are: </w:t>
      </w:r>
    </w:p>
    <w:p w14:paraId="705A2CCA" w14:textId="77777777" w:rsidR="006323AE" w:rsidRPr="006323AE" w:rsidRDefault="006323AE" w:rsidP="001944F3">
      <w:pPr>
        <w:pStyle w:val="ListParagraph"/>
        <w:numPr>
          <w:ilvl w:val="0"/>
          <w:numId w:val="8"/>
        </w:numPr>
        <w:overflowPunct/>
        <w:ind w:firstLineChars="0"/>
        <w:jc w:val="both"/>
        <w:textAlignment w:val="auto"/>
        <w:rPr>
          <w:rFonts w:ascii="Arial" w:hAnsi="Arial"/>
        </w:rPr>
      </w:pPr>
      <w:r>
        <w:rPr>
          <w:rFonts w:ascii="Arial" w:hAnsi="Arial" w:cs="Arial"/>
        </w:rPr>
        <w:t xml:space="preserve">NR Cell 1 </w:t>
      </w:r>
      <w:r w:rsidR="001C5691" w:rsidRPr="006323AE">
        <w:rPr>
          <w:rFonts w:ascii="Arial" w:hAnsi="Arial" w:cs="Arial"/>
        </w:rPr>
        <w:t>SSB Es/</w:t>
      </w:r>
      <w:proofErr w:type="spellStart"/>
      <w:r w:rsidR="001C5691" w:rsidRPr="006323AE">
        <w:rPr>
          <w:rFonts w:ascii="Arial" w:hAnsi="Arial" w:cs="Arial"/>
        </w:rPr>
        <w:t>Iot</w:t>
      </w:r>
      <w:proofErr w:type="spellEnd"/>
      <w:r w:rsidR="001C5691" w:rsidRPr="006323AE">
        <w:rPr>
          <w:rFonts w:ascii="Arial" w:hAnsi="Arial" w:cs="Arial"/>
        </w:rPr>
        <w:t xml:space="preserve"> </w:t>
      </w:r>
      <w:r w:rsidR="00A8065A" w:rsidRPr="006323AE">
        <w:rPr>
          <w:rFonts w:ascii="Arial" w:hAnsi="Arial" w:cs="Arial"/>
        </w:rPr>
        <w:t>shall be above -6</w:t>
      </w:r>
      <w:r w:rsidR="001C5691" w:rsidRPr="006323AE">
        <w:rPr>
          <w:rFonts w:ascii="Arial" w:hAnsi="Arial" w:cs="Arial"/>
        </w:rPr>
        <w:t>dB</w:t>
      </w:r>
      <w:r>
        <w:rPr>
          <w:rFonts w:ascii="Arial" w:hAnsi="Arial" w:cs="Arial"/>
        </w:rPr>
        <w:t>;</w:t>
      </w:r>
    </w:p>
    <w:p w14:paraId="4E752509" w14:textId="77777777" w:rsidR="006323AE" w:rsidRPr="006323AE" w:rsidRDefault="006323AE" w:rsidP="001944F3">
      <w:pPr>
        <w:pStyle w:val="ListParagraph"/>
        <w:numPr>
          <w:ilvl w:val="0"/>
          <w:numId w:val="8"/>
        </w:numPr>
        <w:overflowPunct/>
        <w:ind w:firstLineChars="0"/>
        <w:jc w:val="both"/>
        <w:textAlignment w:val="auto"/>
        <w:rPr>
          <w:rFonts w:ascii="Arial" w:hAnsi="Arial"/>
        </w:rPr>
      </w:pPr>
      <w:r>
        <w:rPr>
          <w:rFonts w:ascii="Arial" w:hAnsi="Arial" w:cs="Arial"/>
        </w:rPr>
        <w:t xml:space="preserve">Band group </w:t>
      </w:r>
      <w:r w:rsidRPr="006323AE">
        <w:rPr>
          <w:rFonts w:ascii="Arial" w:hAnsi="Arial" w:cs="Arial"/>
        </w:rPr>
        <w:t>NR_FDD_FR1_H</w:t>
      </w:r>
      <w:r w:rsidR="004950DC">
        <w:rPr>
          <w:rFonts w:ascii="Arial" w:hAnsi="Arial" w:cs="Arial"/>
        </w:rPr>
        <w:t xml:space="preserve"> </w:t>
      </w:r>
      <w:r>
        <w:rPr>
          <w:rFonts w:ascii="Arial" w:hAnsi="Arial" w:cs="Arial"/>
        </w:rPr>
        <w:t xml:space="preserve">has the </w:t>
      </w:r>
      <w:r w:rsidR="001C5691" w:rsidRPr="006323AE">
        <w:rPr>
          <w:rFonts w:ascii="Arial" w:hAnsi="Arial" w:cs="Arial"/>
        </w:rPr>
        <w:t xml:space="preserve">tightest </w:t>
      </w:r>
      <w:r>
        <w:rPr>
          <w:rFonts w:ascii="Arial" w:hAnsi="Arial" w:cs="Arial"/>
        </w:rPr>
        <w:t>minimum</w:t>
      </w:r>
      <w:r w:rsidR="004950DC" w:rsidRPr="004950DC">
        <w:rPr>
          <w:rFonts w:ascii="Arial" w:hAnsi="Arial" w:cs="Arial"/>
        </w:rPr>
        <w:t xml:space="preserve"> </w:t>
      </w:r>
      <w:r w:rsidR="004950DC">
        <w:rPr>
          <w:rFonts w:ascii="Arial" w:hAnsi="Arial" w:cs="Arial"/>
        </w:rPr>
        <w:t xml:space="preserve">NR Cell 1 </w:t>
      </w:r>
      <w:r w:rsidR="004950DC" w:rsidRPr="006323AE">
        <w:rPr>
          <w:rFonts w:ascii="Arial" w:hAnsi="Arial" w:cs="Arial"/>
        </w:rPr>
        <w:t xml:space="preserve">Io </w:t>
      </w:r>
      <w:r w:rsidR="004950DC">
        <w:rPr>
          <w:rFonts w:ascii="Arial" w:hAnsi="Arial" w:cs="Arial"/>
        </w:rPr>
        <w:t>requirement</w:t>
      </w:r>
      <w:r>
        <w:rPr>
          <w:rFonts w:ascii="Arial" w:hAnsi="Arial" w:cs="Arial"/>
        </w:rPr>
        <w:t xml:space="preserve">, which </w:t>
      </w:r>
      <w:proofErr w:type="gramStart"/>
      <w:r>
        <w:rPr>
          <w:rFonts w:ascii="Arial" w:hAnsi="Arial" w:cs="Arial"/>
        </w:rPr>
        <w:t>is,  NR</w:t>
      </w:r>
      <w:proofErr w:type="gramEnd"/>
      <w:r>
        <w:rPr>
          <w:rFonts w:ascii="Arial" w:hAnsi="Arial" w:cs="Arial"/>
        </w:rPr>
        <w:t xml:space="preserve"> Cell 1 Io shall be above </w:t>
      </w:r>
      <w:r w:rsidR="001C5691" w:rsidRPr="006323AE">
        <w:rPr>
          <w:rFonts w:ascii="Arial" w:hAnsi="Arial" w:cs="Arial"/>
        </w:rPr>
        <w:t>-117.5dBm/15kHz</w:t>
      </w:r>
      <w:r w:rsidR="005244CA" w:rsidRPr="006323AE">
        <w:rPr>
          <w:rFonts w:ascii="Arial" w:hAnsi="Arial" w:cs="Arial"/>
        </w:rPr>
        <w:t xml:space="preserve"> </w:t>
      </w:r>
      <w:r w:rsidR="001C5691" w:rsidRPr="006323AE">
        <w:rPr>
          <w:rFonts w:ascii="Arial" w:hAnsi="Arial" w:cs="Arial"/>
        </w:rPr>
        <w:t>(-89.5dBm/9.36MHz</w:t>
      </w:r>
      <w:proofErr w:type="gramStart"/>
      <w:r w:rsidR="001C5691" w:rsidRPr="006323AE">
        <w:rPr>
          <w:rFonts w:ascii="Arial" w:hAnsi="Arial" w:cs="Arial"/>
        </w:rPr>
        <w:t>)</w:t>
      </w:r>
      <w:r>
        <w:rPr>
          <w:rFonts w:ascii="Arial" w:hAnsi="Arial" w:cs="Arial"/>
        </w:rPr>
        <w:t>;</w:t>
      </w:r>
      <w:proofErr w:type="gramEnd"/>
    </w:p>
    <w:p w14:paraId="7F1ABA6F" w14:textId="77777777" w:rsidR="006323AE" w:rsidRPr="006323AE" w:rsidRDefault="006323AE" w:rsidP="001944F3">
      <w:pPr>
        <w:pStyle w:val="ListParagraph"/>
        <w:numPr>
          <w:ilvl w:val="0"/>
          <w:numId w:val="8"/>
        </w:numPr>
        <w:overflowPunct/>
        <w:ind w:firstLineChars="0"/>
        <w:jc w:val="both"/>
        <w:textAlignment w:val="auto"/>
        <w:rPr>
          <w:rFonts w:ascii="Arial" w:hAnsi="Arial"/>
        </w:rPr>
      </w:pPr>
      <w:r>
        <w:rPr>
          <w:rFonts w:ascii="Arial" w:hAnsi="Arial" w:hint="eastAsia"/>
          <w:lang w:eastAsia="zh-CN"/>
        </w:rPr>
        <w:t>N</w:t>
      </w:r>
      <w:r>
        <w:rPr>
          <w:rFonts w:ascii="Arial" w:hAnsi="Arial"/>
          <w:lang w:eastAsia="zh-CN"/>
        </w:rPr>
        <w:t>R Cell 1 Io shall be below -50dBm/Ch BW;</w:t>
      </w:r>
    </w:p>
    <w:p w14:paraId="3F6F314E" w14:textId="77777777" w:rsidR="001C5691" w:rsidRPr="004950DC" w:rsidRDefault="004950DC" w:rsidP="001944F3">
      <w:pPr>
        <w:pStyle w:val="ListParagraph"/>
        <w:numPr>
          <w:ilvl w:val="0"/>
          <w:numId w:val="8"/>
        </w:numPr>
        <w:overflowPunct/>
        <w:ind w:firstLineChars="0"/>
        <w:jc w:val="both"/>
        <w:textAlignment w:val="auto"/>
        <w:rPr>
          <w:rFonts w:ascii="Arial" w:hAnsi="Arial"/>
        </w:rPr>
      </w:pPr>
      <w:r>
        <w:rPr>
          <w:rFonts w:ascii="Arial" w:hAnsi="Arial" w:cs="Arial"/>
        </w:rPr>
        <w:t>B</w:t>
      </w:r>
      <w:r w:rsidR="001C5691" w:rsidRPr="006323AE">
        <w:rPr>
          <w:rFonts w:ascii="Arial" w:hAnsi="Arial" w:cs="Arial"/>
        </w:rPr>
        <w:t>and group NR_FDD_FR1_H</w:t>
      </w:r>
      <w:r>
        <w:rPr>
          <w:rFonts w:ascii="Arial" w:hAnsi="Arial" w:cs="Arial"/>
        </w:rPr>
        <w:t xml:space="preserve"> has</w:t>
      </w:r>
      <w:r w:rsidR="001C5691" w:rsidRPr="006323AE">
        <w:rPr>
          <w:rFonts w:ascii="Arial" w:hAnsi="Arial" w:cs="Arial"/>
        </w:rPr>
        <w:t xml:space="preserve"> the tightest </w:t>
      </w:r>
      <w:r>
        <w:rPr>
          <w:rFonts w:ascii="Arial" w:hAnsi="Arial" w:cs="Arial"/>
        </w:rPr>
        <w:t>minimum NR Cell 1</w:t>
      </w:r>
      <w:r w:rsidRPr="006323AE">
        <w:rPr>
          <w:rFonts w:ascii="Arial" w:hAnsi="Arial" w:cs="Arial"/>
        </w:rPr>
        <w:t xml:space="preserve">SSB_RP </w:t>
      </w:r>
      <w:r w:rsidR="001C5691" w:rsidRPr="006323AE">
        <w:rPr>
          <w:rFonts w:ascii="Arial" w:hAnsi="Arial" w:cs="Arial"/>
        </w:rPr>
        <w:t>requirement</w:t>
      </w:r>
      <w:r>
        <w:rPr>
          <w:rFonts w:ascii="Arial" w:hAnsi="Arial" w:cs="Arial"/>
        </w:rPr>
        <w:t>, which is, NR Cell 1 SSB_RP shall be</w:t>
      </w:r>
      <w:r w:rsidR="001C5691" w:rsidRPr="006323AE">
        <w:rPr>
          <w:rFonts w:ascii="Arial" w:hAnsi="Arial" w:cs="Arial"/>
        </w:rPr>
        <w:t xml:space="preserve"> above -123.5dBm/15kHz</w:t>
      </w:r>
      <w:r>
        <w:rPr>
          <w:rFonts w:ascii="Arial" w:hAnsi="Arial" w:cs="Arial"/>
        </w:rPr>
        <w:t xml:space="preserve"> (</w:t>
      </w:r>
      <w:r w:rsidR="001C5691" w:rsidRPr="006323AE">
        <w:rPr>
          <w:rFonts w:ascii="Arial" w:hAnsi="Arial" w:cs="Arial"/>
        </w:rPr>
        <w:t>-120.5/30kHz</w:t>
      </w:r>
      <w:r>
        <w:rPr>
          <w:rFonts w:ascii="Arial" w:hAnsi="Arial" w:cs="Arial"/>
        </w:rPr>
        <w:t>)</w:t>
      </w:r>
      <w:r w:rsidR="001C5691" w:rsidRPr="006323AE">
        <w:rPr>
          <w:rFonts w:ascii="Arial" w:hAnsi="Arial" w:cs="Arial"/>
        </w:rPr>
        <w:t>.</w:t>
      </w:r>
    </w:p>
    <w:p w14:paraId="27C35647" w14:textId="77777777" w:rsidR="004950DC" w:rsidRPr="004950DC" w:rsidRDefault="004950DC" w:rsidP="004950DC">
      <w:pPr>
        <w:overflowPunct/>
        <w:jc w:val="both"/>
        <w:textAlignment w:val="auto"/>
        <w:rPr>
          <w:rFonts w:ascii="Arial" w:hAnsi="Arial"/>
        </w:rPr>
      </w:pPr>
    </w:p>
    <w:p w14:paraId="0BD1AC93" w14:textId="77777777" w:rsid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05D64186" w14:textId="77777777" w:rsidR="004950DC" w:rsidRPr="004950DC" w:rsidRDefault="004950DC" w:rsidP="004950DC">
      <w:pPr>
        <w:pStyle w:val="Heading3"/>
        <w:rPr>
          <w:highlight w:val="lightGray"/>
          <w:lang w:val="en-US" w:eastAsia="ko-KR"/>
        </w:rPr>
      </w:pPr>
      <w:r w:rsidRPr="004950DC">
        <w:rPr>
          <w:highlight w:val="lightGray"/>
          <w:lang w:val="en-US" w:eastAsia="ko-KR"/>
        </w:rPr>
        <w:t>10.2A.2</w:t>
      </w:r>
      <w:r w:rsidRPr="004950DC">
        <w:rPr>
          <w:highlight w:val="lightGray"/>
          <w:lang w:val="en-US" w:eastAsia="ko-KR"/>
        </w:rPr>
        <w:tab/>
        <w:t>E-UTRAN RSRP measurements</w:t>
      </w:r>
    </w:p>
    <w:p w14:paraId="079C550D" w14:textId="77777777" w:rsidR="004950DC" w:rsidRPr="004950DC" w:rsidRDefault="004950DC" w:rsidP="004950DC">
      <w:pPr>
        <w:pStyle w:val="NO"/>
        <w:rPr>
          <w:rFonts w:cs="v4.2.0"/>
          <w:highlight w:val="lightGray"/>
        </w:rPr>
      </w:pPr>
      <w:r w:rsidRPr="004950DC">
        <w:rPr>
          <w:rFonts w:cs="v4.2.0"/>
          <w:highlight w:val="lightGray"/>
        </w:rPr>
        <w:t>NOTE:</w:t>
      </w:r>
      <w:r w:rsidRPr="004950DC">
        <w:rPr>
          <w:rFonts w:cs="v4.2.0"/>
          <w:highlight w:val="lightGray"/>
        </w:rPr>
        <w:tab/>
        <w:t>This measurement is for handover between NR and E-UTRAN.</w:t>
      </w:r>
    </w:p>
    <w:p w14:paraId="13777D03" w14:textId="77777777" w:rsidR="004950DC" w:rsidRPr="004950DC" w:rsidRDefault="004950DC" w:rsidP="004950DC">
      <w:pPr>
        <w:rPr>
          <w:rFonts w:cs="v4.2.0"/>
          <w:highlight w:val="lightGray"/>
        </w:rPr>
      </w:pPr>
      <w:r w:rsidRPr="004950DC">
        <w:rPr>
          <w:rFonts w:cs="v4.2.0"/>
          <w:highlight w:val="lightGray"/>
        </w:rPr>
        <w:t>The measurement period of E-UTRA RSRP in RRC_CONNECTED state is specified in clause 9.4A.2 and 9.4A.3.</w:t>
      </w:r>
    </w:p>
    <w:p w14:paraId="6A0392C9" w14:textId="77777777" w:rsidR="004950DC" w:rsidRPr="004950DC" w:rsidRDefault="004950DC" w:rsidP="004950DC">
      <w:pPr>
        <w:jc w:val="both"/>
        <w:rPr>
          <w:rFonts w:cs="v4.2.0"/>
          <w:highlight w:val="yellow"/>
        </w:rPr>
      </w:pPr>
      <w:r w:rsidRPr="004950DC">
        <w:rPr>
          <w:rFonts w:cs="v4.2.0"/>
          <w:highlight w:val="yellow"/>
        </w:rPr>
        <w:t xml:space="preserve">For 2Rx </w:t>
      </w:r>
      <w:proofErr w:type="spellStart"/>
      <w:r w:rsidRPr="004950DC">
        <w:rPr>
          <w:rFonts w:cs="v4.2.0"/>
          <w:highlight w:val="yellow"/>
        </w:rPr>
        <w:t>RedCap</w:t>
      </w:r>
      <w:proofErr w:type="spellEnd"/>
      <w:r w:rsidRPr="004950DC">
        <w:rPr>
          <w:rFonts w:cs="v4.2.0"/>
          <w:highlight w:val="yellow"/>
        </w:rPr>
        <w:t>,</w:t>
      </w:r>
    </w:p>
    <w:p w14:paraId="262319CA" w14:textId="77777777" w:rsidR="004950DC" w:rsidRPr="004950DC" w:rsidRDefault="004950DC" w:rsidP="001944F3">
      <w:pPr>
        <w:pStyle w:val="B1"/>
        <w:numPr>
          <w:ilvl w:val="0"/>
          <w:numId w:val="9"/>
        </w:numPr>
        <w:overflowPunct/>
        <w:autoSpaceDE/>
        <w:autoSpaceDN/>
        <w:adjustRightInd/>
        <w:textAlignment w:val="auto"/>
        <w:rPr>
          <w:highlight w:val="yellow"/>
        </w:rPr>
      </w:pPr>
      <w:r w:rsidRPr="004950DC">
        <w:rPr>
          <w:highlight w:val="yellow"/>
        </w:rPr>
        <w:t xml:space="preserve">The accuracy requirements of E-UTRA RSRP measurements in RRC_CONNECTED state and the corresponding side conditions shall be the same as the inter-frequency RSRP accuracy requirements for </w:t>
      </w:r>
      <w:r w:rsidRPr="004950DC">
        <w:rPr>
          <w:rFonts w:cs="v4.2.0"/>
          <w:highlight w:val="yellow"/>
        </w:rPr>
        <w:t>UE other than Cat.1bis</w:t>
      </w:r>
      <w:r w:rsidRPr="004950DC">
        <w:rPr>
          <w:highlight w:val="yellow"/>
        </w:rPr>
        <w:t xml:space="preserve"> in clause 9.1.3 of TS 36.133 [15].</w:t>
      </w:r>
    </w:p>
    <w:p w14:paraId="2BA11C06" w14:textId="77777777" w:rsidR="004950DC" w:rsidRPr="004950DC" w:rsidRDefault="004950DC" w:rsidP="004950DC">
      <w:pPr>
        <w:jc w:val="both"/>
        <w:rPr>
          <w:rFonts w:cs="v4.2.0"/>
          <w:highlight w:val="lightGray"/>
        </w:rPr>
      </w:pPr>
      <w:r w:rsidRPr="004950DC">
        <w:rPr>
          <w:rFonts w:cs="v4.2.0"/>
          <w:highlight w:val="lightGray"/>
        </w:rPr>
        <w:t xml:space="preserve">For 1Rx </w:t>
      </w:r>
      <w:proofErr w:type="spellStart"/>
      <w:r w:rsidRPr="004950DC">
        <w:rPr>
          <w:rFonts w:cs="v4.2.0"/>
          <w:highlight w:val="lightGray"/>
        </w:rPr>
        <w:t>RedCap</w:t>
      </w:r>
      <w:proofErr w:type="spellEnd"/>
      <w:r w:rsidRPr="004950DC">
        <w:rPr>
          <w:rFonts w:cs="v4.2.0"/>
          <w:highlight w:val="lightGray"/>
        </w:rPr>
        <w:t>,</w:t>
      </w:r>
    </w:p>
    <w:p w14:paraId="5EBCCA26" w14:textId="77777777" w:rsidR="004950DC" w:rsidRPr="004950DC" w:rsidRDefault="004950DC" w:rsidP="001944F3">
      <w:pPr>
        <w:pStyle w:val="B1"/>
        <w:numPr>
          <w:ilvl w:val="0"/>
          <w:numId w:val="9"/>
        </w:numPr>
        <w:overflowPunct/>
        <w:autoSpaceDE/>
        <w:autoSpaceDN/>
        <w:adjustRightInd/>
        <w:textAlignment w:val="auto"/>
        <w:rPr>
          <w:highlight w:val="lightGray"/>
        </w:rPr>
      </w:pPr>
      <w:r w:rsidRPr="004950DC">
        <w:rPr>
          <w:highlight w:val="lightGray"/>
        </w:rPr>
        <w:t xml:space="preserve">The accuracy requirements of E-UTRA RSRP measurements in RRC_CONNECTED state and the corresponding side conditions shall be the same as the inter-frequency RSRP accuracy requirements for </w:t>
      </w:r>
      <w:r w:rsidRPr="004950DC">
        <w:rPr>
          <w:rFonts w:cs="v4.2.0"/>
          <w:highlight w:val="lightGray"/>
        </w:rPr>
        <w:t xml:space="preserve">UE Cat.1bis </w:t>
      </w:r>
      <w:r w:rsidRPr="004950DC">
        <w:rPr>
          <w:highlight w:val="lightGray"/>
        </w:rPr>
        <w:t>in clause 9.1.3 of TS 36.133 [15].</w:t>
      </w:r>
    </w:p>
    <w:p w14:paraId="0BA407F2" w14:textId="77777777" w:rsidR="004950DC" w:rsidRPr="009C5807" w:rsidRDefault="004950DC" w:rsidP="004950DC">
      <w:r w:rsidRPr="004950DC">
        <w:rPr>
          <w:highlight w:val="lightGray"/>
        </w:rPr>
        <w:t>The reporting range and mapping specified for RSRP measurements in clause 9.1.4 of TS 36.133 [15] shall apply.</w:t>
      </w:r>
    </w:p>
    <w:p w14:paraId="2ED19739" w14:textId="77777777" w:rsidR="00495A63" w:rsidRPr="00495A63" w:rsidRDefault="00746A11" w:rsidP="00495A63">
      <w:pPr>
        <w:overflowPunct/>
        <w:jc w:val="both"/>
        <w:textAlignment w:val="auto"/>
        <w:rPr>
          <w:rFonts w:ascii="Arial" w:hAnsi="Arial"/>
          <w:i/>
          <w:color w:val="FF0000"/>
        </w:rPr>
      </w:pPr>
      <w:bookmarkStart w:id="9"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14:paraId="39A3240C" w14:textId="77777777" w:rsidR="00C80B70" w:rsidRPr="00C80B70" w:rsidRDefault="00C80B70" w:rsidP="00C80B70">
      <w:pPr>
        <w:pStyle w:val="Heading4"/>
        <w:rPr>
          <w:highlight w:val="lightGray"/>
        </w:rPr>
      </w:pPr>
      <w:r w:rsidRPr="00C80B70">
        <w:rPr>
          <w:highlight w:val="lightGray"/>
        </w:rPr>
        <w:t>9.1.3.1</w:t>
      </w:r>
      <w:r w:rsidRPr="00C80B70">
        <w:rPr>
          <w:highlight w:val="lightGray"/>
        </w:rPr>
        <w:tab/>
        <w:t>Absolute RSRP Accuracy</w:t>
      </w:r>
      <w:bookmarkEnd w:id="9"/>
    </w:p>
    <w:p w14:paraId="42AABEFE" w14:textId="77777777"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2B6DFFED" w14:textId="77777777"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14:paraId="35FFDEEC" w14:textId="77777777"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14:paraId="3417C393" w14:textId="77777777" w:rsidR="00C80B70" w:rsidRPr="00C80B70" w:rsidRDefault="00C80B70" w:rsidP="00C80B70">
      <w:pPr>
        <w:ind w:left="567"/>
        <w:rPr>
          <w:highlight w:val="lightGray"/>
        </w:rPr>
      </w:pPr>
      <w:r w:rsidRPr="00C80B70">
        <w:rPr>
          <w:highlight w:val="lightGray"/>
        </w:rPr>
        <w:t>Conditions defined in 36.101 Clause 7.3 for reference sensitivity are fulfilled.</w:t>
      </w:r>
    </w:p>
    <w:p w14:paraId="0EB6AEF4" w14:textId="77777777" w:rsidR="00C80B70" w:rsidRPr="00C80B70" w:rsidRDefault="00C80B70" w:rsidP="00C80B70">
      <w:pPr>
        <w:ind w:left="567"/>
        <w:rPr>
          <w:highlight w:val="lightGray"/>
        </w:rPr>
      </w:pPr>
      <w:proofErr w:type="spellStart"/>
      <w:r w:rsidRPr="00C80B70">
        <w:rPr>
          <w:highlight w:val="lightGray"/>
        </w:rPr>
        <w:lastRenderedPageBreak/>
        <w:t>RSRP|dBm</w:t>
      </w:r>
      <w:proofErr w:type="spellEnd"/>
      <w:r w:rsidRPr="00C80B70">
        <w:rPr>
          <w:highlight w:val="lightGray"/>
        </w:rPr>
        <w:t xml:space="preserve"> according to Annex B.3.3 for a corresponding Band</w:t>
      </w:r>
    </w:p>
    <w:p w14:paraId="1162843C" w14:textId="77777777" w:rsidR="00C80B70" w:rsidRPr="00C80B70" w:rsidRDefault="00C80B70" w:rsidP="00C80B70">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14:paraId="6879598F" w14:textId="77777777"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77B11D" w14:textId="77777777"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09D26BAC" w14:textId="77777777"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14:paraId="636E0FFF" w14:textId="77777777"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26DA602" w14:textId="77777777"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865327" w14:textId="77777777"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30AA07" w14:textId="77777777"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CF7A47D" w14:textId="77777777"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14:paraId="1111AC93" w14:textId="77777777"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689982" w14:textId="77777777"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7D5CAF9" w14:textId="77777777"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7FD87584" w14:textId="77777777"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E213899" w14:textId="77777777"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8511C9" w14:textId="77777777"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081B71" w14:textId="77777777"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14:paraId="7915ADFE"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E1633CE" w14:textId="77777777"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64CE4CB6" w14:textId="77777777"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961CB17" w14:textId="77777777"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7B91D8E" w14:textId="77777777"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3AF8F27" w14:textId="77777777"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139857"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84542"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14:paraId="01FA026C" w14:textId="77777777"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FC0F23E"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381A0FDD"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5ADF54DF" w14:textId="77777777"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4C7C2B5" w14:textId="77777777"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E856F79" w14:textId="77777777"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124701"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3AC73A"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6A80BE3C" w14:textId="77777777" w:rsidTr="00C80B70">
        <w:trPr>
          <w:jc w:val="center"/>
        </w:trPr>
        <w:tc>
          <w:tcPr>
            <w:tcW w:w="1047" w:type="dxa"/>
            <w:vMerge/>
            <w:tcBorders>
              <w:left w:val="single" w:sz="4" w:space="0" w:color="auto"/>
              <w:right w:val="single" w:sz="6" w:space="0" w:color="auto"/>
            </w:tcBorders>
            <w:shd w:val="clear" w:color="auto" w:fill="auto"/>
          </w:tcPr>
          <w:p w14:paraId="6F3B9092"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5B2618BE"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5F900A69"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33EC52BC" w14:textId="77777777"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0C2EC20E" w14:textId="77777777"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D738B2" w14:textId="77777777"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A70BE8" w14:textId="77777777"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14:paraId="29BB2C7C" w14:textId="77777777" w:rsidTr="00C80B70">
        <w:trPr>
          <w:jc w:val="center"/>
        </w:trPr>
        <w:tc>
          <w:tcPr>
            <w:tcW w:w="1047" w:type="dxa"/>
            <w:vMerge/>
            <w:tcBorders>
              <w:left w:val="single" w:sz="4" w:space="0" w:color="auto"/>
              <w:right w:val="single" w:sz="6" w:space="0" w:color="auto"/>
            </w:tcBorders>
            <w:shd w:val="clear" w:color="auto" w:fill="auto"/>
            <w:vAlign w:val="center"/>
          </w:tcPr>
          <w:p w14:paraId="680F06D8"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38680C2"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A0668B7"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EC374E" w14:textId="77777777"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B128AB9" w14:textId="77777777"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60977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9EF21D"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00D9B56" w14:textId="77777777" w:rsidTr="00C80B70">
        <w:trPr>
          <w:jc w:val="center"/>
        </w:trPr>
        <w:tc>
          <w:tcPr>
            <w:tcW w:w="1047" w:type="dxa"/>
            <w:vMerge/>
            <w:tcBorders>
              <w:left w:val="single" w:sz="4" w:space="0" w:color="auto"/>
              <w:right w:val="single" w:sz="6" w:space="0" w:color="auto"/>
            </w:tcBorders>
            <w:shd w:val="clear" w:color="auto" w:fill="auto"/>
            <w:vAlign w:val="center"/>
          </w:tcPr>
          <w:p w14:paraId="0CA664BF"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6673A2BD"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D372511"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795F968" w14:textId="77777777"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F8DEAC3"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742ED4"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355BC0"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785AFB1" w14:textId="77777777" w:rsidTr="00C80B70">
        <w:trPr>
          <w:jc w:val="center"/>
        </w:trPr>
        <w:tc>
          <w:tcPr>
            <w:tcW w:w="1047" w:type="dxa"/>
            <w:vMerge/>
            <w:tcBorders>
              <w:left w:val="single" w:sz="4" w:space="0" w:color="auto"/>
              <w:right w:val="single" w:sz="6" w:space="0" w:color="auto"/>
            </w:tcBorders>
            <w:shd w:val="clear" w:color="auto" w:fill="auto"/>
            <w:vAlign w:val="center"/>
          </w:tcPr>
          <w:p w14:paraId="250CE9C4"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B70CE88"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1B02614"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DB18BAE" w14:textId="77777777"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4877D1" w14:textId="77777777"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294C18"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8ECEA"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42D33B55" w14:textId="77777777" w:rsidTr="00C80B70">
        <w:trPr>
          <w:jc w:val="center"/>
        </w:trPr>
        <w:tc>
          <w:tcPr>
            <w:tcW w:w="1047" w:type="dxa"/>
            <w:vMerge/>
            <w:tcBorders>
              <w:left w:val="single" w:sz="4" w:space="0" w:color="auto"/>
              <w:right w:val="single" w:sz="6" w:space="0" w:color="auto"/>
            </w:tcBorders>
            <w:shd w:val="clear" w:color="auto" w:fill="auto"/>
            <w:vAlign w:val="center"/>
          </w:tcPr>
          <w:p w14:paraId="2EB1D552"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7517138"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A7167A9"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BA26AAE" w14:textId="77777777"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0E35619"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6AE277"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7E997D"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7CD11764" w14:textId="77777777" w:rsidTr="00C80B70">
        <w:trPr>
          <w:jc w:val="center"/>
        </w:trPr>
        <w:tc>
          <w:tcPr>
            <w:tcW w:w="1047" w:type="dxa"/>
            <w:vMerge/>
            <w:tcBorders>
              <w:left w:val="single" w:sz="4" w:space="0" w:color="auto"/>
              <w:right w:val="single" w:sz="6" w:space="0" w:color="auto"/>
            </w:tcBorders>
            <w:shd w:val="clear" w:color="auto" w:fill="auto"/>
            <w:vAlign w:val="center"/>
          </w:tcPr>
          <w:p w14:paraId="3C980D83"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04B2811"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4E4CE6F9"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745AD47" w14:textId="77777777"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715804B"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E78EB2"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A0726"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6F098E14" w14:textId="77777777" w:rsidTr="00C80B70">
        <w:trPr>
          <w:jc w:val="center"/>
        </w:trPr>
        <w:tc>
          <w:tcPr>
            <w:tcW w:w="1047" w:type="dxa"/>
            <w:vMerge/>
            <w:tcBorders>
              <w:left w:val="single" w:sz="4" w:space="0" w:color="auto"/>
              <w:right w:val="single" w:sz="6" w:space="0" w:color="auto"/>
            </w:tcBorders>
            <w:shd w:val="clear" w:color="auto" w:fill="auto"/>
            <w:vAlign w:val="center"/>
          </w:tcPr>
          <w:p w14:paraId="7C7B4851"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0924855"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6EDB6ED"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88F77F8" w14:textId="77777777"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2FA1EB8" w14:textId="77777777"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79201B"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D18C8B"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13CE3668" w14:textId="77777777"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C9C9072" w14:textId="77777777"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7D5E56ED" w14:textId="77777777"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2739C96C"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EF0E95B" w14:textId="77777777"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B353FF2" w14:textId="77777777"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E2F25E"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78D69F" w14:textId="77777777"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14:paraId="7BAF64FA"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909E070" w14:textId="77777777"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AF417EB"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14671D4" w14:textId="77777777"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689BB97" w14:textId="77777777"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CEE6713"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F507DD" w14:textId="77777777"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3B7975" w14:textId="77777777" w:rsidR="00C80B70" w:rsidRPr="00A8065A" w:rsidRDefault="00C80B70" w:rsidP="00C80B70">
            <w:pPr>
              <w:pStyle w:val="TAC"/>
              <w:rPr>
                <w:rFonts w:cs="Arial"/>
                <w:highlight w:val="yellow"/>
              </w:rPr>
            </w:pPr>
            <w:r w:rsidRPr="00A8065A">
              <w:rPr>
                <w:rFonts w:cs="Arial"/>
                <w:highlight w:val="yellow"/>
              </w:rPr>
              <w:t>-50</w:t>
            </w:r>
          </w:p>
        </w:tc>
      </w:tr>
      <w:tr w:rsidR="00C80B70" w:rsidRPr="00CE2FF9" w14:paraId="33F822B3" w14:textId="77777777"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2C1C51B" w14:textId="77777777"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2EB36112" w14:textId="77777777"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329FB539" w14:textId="77777777"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51580272" w14:textId="77777777" w:rsidR="00C80B70" w:rsidRPr="00C80B70" w:rsidRDefault="00C80B70" w:rsidP="00C80B70"/>
    <w:p w14:paraId="3862ABF4" w14:textId="77777777" w:rsidR="000968F5" w:rsidRPr="00546498" w:rsidRDefault="000968F5" w:rsidP="000968F5">
      <w:pPr>
        <w:overflowPunct/>
        <w:jc w:val="both"/>
        <w:textAlignment w:val="auto"/>
        <w:rPr>
          <w:rFonts w:ascii="Arial" w:hAnsi="Arial" w:cs="Arial"/>
        </w:rPr>
      </w:pPr>
      <w:bookmarkStart w:id="10" w:name="_Toc383691907"/>
      <w:r>
        <w:rPr>
          <w:rFonts w:ascii="Arial" w:hAnsi="Arial" w:cs="Arial"/>
        </w:rPr>
        <w:t>In TS</w:t>
      </w:r>
      <w:r w:rsidRPr="00546498">
        <w:rPr>
          <w:rFonts w:ascii="Arial" w:hAnsi="Arial" w:cs="Arial"/>
        </w:rPr>
        <w:t xml:space="preserve"> 36.133</w:t>
      </w:r>
      <w:r>
        <w:rPr>
          <w:rFonts w:ascii="Arial" w:hAnsi="Arial" w:cs="Arial"/>
        </w:rPr>
        <w:t>, clause</w:t>
      </w:r>
      <w:r w:rsidRPr="00546498">
        <w:rPr>
          <w:rFonts w:ascii="Arial" w:hAnsi="Arial" w:cs="Arial"/>
        </w:rPr>
        <w:t xml:space="preserve"> B.3.3 </w:t>
      </w:r>
      <w:r>
        <w:rPr>
          <w:rFonts w:ascii="Arial" w:hAnsi="Arial" w:cs="Arial"/>
        </w:rPr>
        <w:t xml:space="preserve">for </w:t>
      </w:r>
      <w:r w:rsidRPr="00546498">
        <w:rPr>
          <w:rFonts w:ascii="Arial" w:hAnsi="Arial" w:cs="Arial"/>
        </w:rPr>
        <w:t>Inter-freq</w:t>
      </w:r>
      <w:r>
        <w:rPr>
          <w:rFonts w:ascii="Arial" w:hAnsi="Arial" w:cs="Arial"/>
        </w:rPr>
        <w:t>uency</w:t>
      </w:r>
      <w:r w:rsidRPr="00546498">
        <w:rPr>
          <w:rFonts w:ascii="Arial" w:hAnsi="Arial" w:cs="Arial"/>
        </w:rPr>
        <w:t xml:space="preserve"> refers to </w:t>
      </w:r>
      <w:r w:rsidR="00BA06DB">
        <w:rPr>
          <w:rFonts w:ascii="Arial" w:hAnsi="Arial" w:cs="Arial"/>
        </w:rPr>
        <w:t xml:space="preserve">Table </w:t>
      </w:r>
      <w:r w:rsidRPr="00546498">
        <w:rPr>
          <w:rFonts w:ascii="Arial" w:hAnsi="Arial" w:cs="Arial"/>
        </w:rPr>
        <w:t>B.3.1-1 Intra-freq</w:t>
      </w:r>
      <w:r>
        <w:rPr>
          <w:rFonts w:ascii="Arial" w:hAnsi="Arial" w:cs="Arial"/>
        </w:rPr>
        <w:t>uency.</w:t>
      </w:r>
    </w:p>
    <w:p w14:paraId="3C6B6FA1" w14:textId="77777777" w:rsidR="001C5691" w:rsidRPr="001C5691" w:rsidRDefault="001C5691" w:rsidP="001C5691">
      <w:pPr>
        <w:pStyle w:val="Heading2"/>
        <w:rPr>
          <w:highlight w:val="lightGray"/>
        </w:rPr>
      </w:pPr>
      <w:r w:rsidRPr="001C5691">
        <w:rPr>
          <w:highlight w:val="lightGray"/>
        </w:rPr>
        <w:t>B.3.1</w:t>
      </w:r>
      <w:r w:rsidRPr="001C5691">
        <w:rPr>
          <w:highlight w:val="lightGray"/>
        </w:rPr>
        <w:tab/>
        <w:t>Conditions for intra-frequency RSRP and RSRQ Accuracy Requirements</w:t>
      </w:r>
      <w:bookmarkEnd w:id="10"/>
    </w:p>
    <w:p w14:paraId="00A651FA" w14:textId="77777777"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14:paraId="07A3992C" w14:textId="77777777"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14:paraId="2A37ED0D" w14:textId="77777777"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14:paraId="00D2E617" w14:textId="77777777"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8DD650" w14:textId="77777777"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6263A14D" w14:textId="77777777"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32FEE3A" w14:textId="77777777"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14:paraId="58606A08" w14:textId="77777777"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5D1AA9E" w14:textId="77777777"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8B33F5" w14:textId="77777777"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2552B06" w14:textId="77777777"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14:paraId="36B89006" w14:textId="77777777" w:rsidTr="005E7827">
        <w:tc>
          <w:tcPr>
            <w:tcW w:w="1156" w:type="dxa"/>
            <w:vMerge w:val="restart"/>
            <w:tcBorders>
              <w:top w:val="single" w:sz="6" w:space="0" w:color="auto"/>
              <w:left w:val="single" w:sz="4" w:space="0" w:color="auto"/>
              <w:right w:val="single" w:sz="6" w:space="0" w:color="auto"/>
            </w:tcBorders>
            <w:shd w:val="clear" w:color="auto" w:fill="auto"/>
            <w:vAlign w:val="center"/>
          </w:tcPr>
          <w:p w14:paraId="05D0A17B" w14:textId="77777777"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CFA6BA" w14:textId="77777777"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C3C0C81" w14:textId="77777777" w:rsidR="001C5691" w:rsidRPr="001C5691" w:rsidRDefault="001C5691" w:rsidP="005E7827">
            <w:pPr>
              <w:pStyle w:val="TAC"/>
              <w:rPr>
                <w:rFonts w:cs="Arial"/>
                <w:highlight w:val="lightGray"/>
              </w:rPr>
            </w:pPr>
            <w:r w:rsidRPr="001C5691">
              <w:rPr>
                <w:rFonts w:cs="Arial"/>
                <w:highlight w:val="lightGray"/>
              </w:rPr>
              <w:t>-127</w:t>
            </w:r>
          </w:p>
        </w:tc>
      </w:tr>
      <w:tr w:rsidR="001C5691" w:rsidRPr="001C5691" w14:paraId="73E7B2D9" w14:textId="77777777" w:rsidTr="005E7827">
        <w:tc>
          <w:tcPr>
            <w:tcW w:w="1156" w:type="dxa"/>
            <w:vMerge/>
            <w:tcBorders>
              <w:left w:val="single" w:sz="4" w:space="0" w:color="auto"/>
              <w:right w:val="single" w:sz="6" w:space="0" w:color="auto"/>
            </w:tcBorders>
            <w:shd w:val="clear" w:color="auto" w:fill="auto"/>
          </w:tcPr>
          <w:p w14:paraId="617A03E1"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0F3B671" w14:textId="77777777"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0AACF83" w14:textId="77777777"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14:paraId="41C0052A" w14:textId="77777777" w:rsidTr="005E7827">
        <w:tc>
          <w:tcPr>
            <w:tcW w:w="1156" w:type="dxa"/>
            <w:vMerge/>
            <w:tcBorders>
              <w:left w:val="single" w:sz="4" w:space="0" w:color="auto"/>
              <w:right w:val="single" w:sz="6" w:space="0" w:color="auto"/>
            </w:tcBorders>
            <w:shd w:val="clear" w:color="auto" w:fill="auto"/>
          </w:tcPr>
          <w:p w14:paraId="1AC51C01"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6D01EDE" w14:textId="77777777"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93CEF95" w14:textId="77777777" w:rsidR="001C5691" w:rsidRPr="001C5691" w:rsidRDefault="001C5691" w:rsidP="005E7827">
            <w:pPr>
              <w:pStyle w:val="TAC"/>
              <w:rPr>
                <w:rFonts w:cs="Arial"/>
                <w:highlight w:val="lightGray"/>
              </w:rPr>
            </w:pPr>
            <w:r w:rsidRPr="001C5691">
              <w:rPr>
                <w:rFonts w:cs="Arial"/>
                <w:highlight w:val="lightGray"/>
              </w:rPr>
              <w:t>-126</w:t>
            </w:r>
          </w:p>
        </w:tc>
      </w:tr>
      <w:tr w:rsidR="001C5691" w:rsidRPr="001C5691" w14:paraId="5CAADDB3" w14:textId="77777777" w:rsidTr="005E7827">
        <w:tc>
          <w:tcPr>
            <w:tcW w:w="1156" w:type="dxa"/>
            <w:vMerge/>
            <w:tcBorders>
              <w:left w:val="single" w:sz="4" w:space="0" w:color="auto"/>
              <w:right w:val="single" w:sz="6" w:space="0" w:color="auto"/>
            </w:tcBorders>
            <w:shd w:val="clear" w:color="auto" w:fill="auto"/>
          </w:tcPr>
          <w:p w14:paraId="7E92F485"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6BB9178" w14:textId="77777777"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C88BE0" w14:textId="77777777"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14:paraId="438D27FA" w14:textId="77777777" w:rsidTr="005E7827">
        <w:tc>
          <w:tcPr>
            <w:tcW w:w="1156" w:type="dxa"/>
            <w:vMerge/>
            <w:tcBorders>
              <w:left w:val="single" w:sz="4" w:space="0" w:color="auto"/>
              <w:right w:val="single" w:sz="6" w:space="0" w:color="auto"/>
            </w:tcBorders>
            <w:shd w:val="clear" w:color="auto" w:fill="auto"/>
          </w:tcPr>
          <w:p w14:paraId="22080740"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90AF952" w14:textId="77777777"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50B74D0" w14:textId="77777777" w:rsidR="001C5691" w:rsidRPr="001C5691" w:rsidRDefault="001C5691" w:rsidP="005E7827">
            <w:pPr>
              <w:pStyle w:val="TAC"/>
              <w:rPr>
                <w:rFonts w:cs="Arial"/>
                <w:highlight w:val="lightGray"/>
              </w:rPr>
            </w:pPr>
            <w:r w:rsidRPr="001C5691">
              <w:rPr>
                <w:rFonts w:cs="Arial"/>
                <w:highlight w:val="lightGray"/>
              </w:rPr>
              <w:t>-125</w:t>
            </w:r>
          </w:p>
        </w:tc>
      </w:tr>
      <w:tr w:rsidR="001C5691" w:rsidRPr="001C5691" w14:paraId="1CAB90C7" w14:textId="77777777" w:rsidTr="005E7827">
        <w:tc>
          <w:tcPr>
            <w:tcW w:w="1156" w:type="dxa"/>
            <w:vMerge/>
            <w:tcBorders>
              <w:left w:val="single" w:sz="4" w:space="0" w:color="auto"/>
              <w:right w:val="single" w:sz="6" w:space="0" w:color="auto"/>
            </w:tcBorders>
            <w:shd w:val="clear" w:color="auto" w:fill="auto"/>
          </w:tcPr>
          <w:p w14:paraId="1943888D"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EDA3DD2" w14:textId="77777777"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5828EC3" w14:textId="77777777"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14:paraId="13AAA80C" w14:textId="77777777" w:rsidTr="005E7827">
        <w:tc>
          <w:tcPr>
            <w:tcW w:w="1156" w:type="dxa"/>
            <w:vMerge/>
            <w:tcBorders>
              <w:left w:val="single" w:sz="4" w:space="0" w:color="auto"/>
              <w:right w:val="single" w:sz="6" w:space="0" w:color="auto"/>
            </w:tcBorders>
            <w:shd w:val="clear" w:color="auto" w:fill="auto"/>
          </w:tcPr>
          <w:p w14:paraId="7CDDF622"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A38805E" w14:textId="77777777"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A18652" w14:textId="77777777" w:rsidR="001C5691" w:rsidRPr="001C5691" w:rsidRDefault="001C5691" w:rsidP="005E7827">
            <w:pPr>
              <w:pStyle w:val="TAC"/>
              <w:rPr>
                <w:rFonts w:cs="Arial"/>
                <w:highlight w:val="lightGray"/>
              </w:rPr>
            </w:pPr>
            <w:r w:rsidRPr="001C5691">
              <w:rPr>
                <w:rFonts w:cs="Arial"/>
                <w:highlight w:val="lightGray"/>
              </w:rPr>
              <w:t>-124</w:t>
            </w:r>
          </w:p>
        </w:tc>
      </w:tr>
      <w:tr w:rsidR="001C5691" w:rsidRPr="001C5691" w14:paraId="270E5059" w14:textId="77777777" w:rsidTr="005E7827">
        <w:tc>
          <w:tcPr>
            <w:tcW w:w="1156" w:type="dxa"/>
            <w:vMerge/>
            <w:tcBorders>
              <w:left w:val="single" w:sz="4" w:space="0" w:color="auto"/>
              <w:right w:val="single" w:sz="6" w:space="0" w:color="auto"/>
            </w:tcBorders>
            <w:shd w:val="clear" w:color="auto" w:fill="auto"/>
          </w:tcPr>
          <w:p w14:paraId="14FD86F0"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D2E6FF7" w14:textId="77777777"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8A3B35" w14:textId="77777777"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14:paraId="7BEB40E1" w14:textId="77777777" w:rsidTr="005E7827">
        <w:tc>
          <w:tcPr>
            <w:tcW w:w="1156" w:type="dxa"/>
            <w:vMerge/>
            <w:tcBorders>
              <w:left w:val="single" w:sz="4" w:space="0" w:color="auto"/>
              <w:bottom w:val="single" w:sz="6" w:space="0" w:color="auto"/>
              <w:right w:val="single" w:sz="6" w:space="0" w:color="auto"/>
            </w:tcBorders>
            <w:shd w:val="clear" w:color="auto" w:fill="auto"/>
          </w:tcPr>
          <w:p w14:paraId="6B2D35FA"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07CBB3F" w14:textId="77777777"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C282A4B" w14:textId="77777777"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14:paraId="4B66915D" w14:textId="77777777"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0B24FC71" w14:textId="77777777"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24F5228A" w14:textId="77777777"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14:paraId="6B3AD768" w14:textId="77777777"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38E37BDF" w14:textId="77777777" w:rsidR="00B030FC" w:rsidRPr="001C5691" w:rsidRDefault="00B030FC" w:rsidP="00B030FC">
      <w:pPr>
        <w:rPr>
          <w:rFonts w:cs="v4.2.0"/>
          <w:shd w:val="pct15" w:color="auto" w:fill="FFFFFF"/>
        </w:rPr>
      </w:pPr>
    </w:p>
    <w:p w14:paraId="0A13E0BF" w14:textId="77777777"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00033C4C">
        <w:rPr>
          <w:rFonts w:ascii="Arial" w:hAnsi="Arial" w:cs="Arial" w:hint="eastAsia"/>
          <w:lang w:eastAsia="zh-CN"/>
        </w:rPr>
        <w:t>(</w:t>
      </w:r>
      <w:r w:rsidRPr="003B09A1">
        <w:rPr>
          <w:rFonts w:ascii="Arial" w:hAnsi="Arial" w:cs="Arial"/>
        </w:rPr>
        <w:t>-70</w:t>
      </w:r>
      <w:r w:rsidR="00033C4C">
        <w:rPr>
          <w:rFonts w:ascii="Arial" w:hAnsi="Arial" w:cs="Arial"/>
        </w:rPr>
        <w:t xml:space="preserve">, -50) </w:t>
      </w:r>
      <w:r w:rsidRPr="003B09A1">
        <w:rPr>
          <w:rFonts w:ascii="Arial" w:hAnsi="Arial" w:cs="Arial"/>
        </w:rPr>
        <w:t>dBm/</w:t>
      </w:r>
      <w:r w:rsidR="00033C4C">
        <w:rPr>
          <w:rFonts w:ascii="Arial" w:hAnsi="Arial" w:cs="Arial"/>
        </w:rPr>
        <w:t>Ch BW</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37A1C4D9" w14:textId="77777777" w:rsidR="00033C4C" w:rsidRDefault="00A8065A" w:rsidP="00033C4C">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.5dBm/15kHz</w:t>
      </w:r>
      <w:r w:rsidR="00033C4C">
        <w:rPr>
          <w:rFonts w:ascii="Arial" w:hAnsi="Arial" w:cs="Arial"/>
        </w:rPr>
        <w:t>.</w:t>
      </w:r>
    </w:p>
    <w:p w14:paraId="54097AEB" w14:textId="77777777" w:rsidR="001F619B" w:rsidRDefault="00033C4C" w:rsidP="00033C4C">
      <w:pPr>
        <w:overflowPunct/>
        <w:jc w:val="both"/>
        <w:textAlignment w:val="auto"/>
        <w:rPr>
          <w:rFonts w:ascii="Arial" w:hAnsi="Arial" w:cs="Arial"/>
        </w:rPr>
      </w:pPr>
      <w:r>
        <w:rPr>
          <w:rFonts w:ascii="Arial" w:hAnsi="Arial" w:cs="Arial" w:hint="eastAsia"/>
          <w:lang w:eastAsia="zh-CN"/>
        </w:rPr>
        <w:lastRenderedPageBreak/>
        <w:t>Further</w:t>
      </w:r>
      <w:r>
        <w:rPr>
          <w:rFonts w:ascii="Arial" w:hAnsi="Arial" w:cs="Arial"/>
        </w:rPr>
        <w:t>more,</w:t>
      </w:r>
      <w:r w:rsidR="00BE402C">
        <w:rPr>
          <w:rFonts w:ascii="Arial" w:hAnsi="Arial" w:cs="Arial"/>
        </w:rPr>
        <w:t xml:space="preserve"> LTE Cell 2 should be identifiable to apply CGI measurement delay requirements as specified in 38.133 clause </w:t>
      </w:r>
      <w:r w:rsidR="00BE402C" w:rsidRPr="00BE402C">
        <w:rPr>
          <w:rFonts w:ascii="Arial" w:hAnsi="Arial" w:cs="Arial"/>
        </w:rPr>
        <w:t>9.4A.4.1</w:t>
      </w:r>
      <w:r w:rsidR="00BE402C">
        <w:rPr>
          <w:rFonts w:ascii="Arial" w:hAnsi="Arial" w:cs="Arial"/>
        </w:rPr>
        <w:t>:</w:t>
      </w:r>
    </w:p>
    <w:p w14:paraId="0ABD6B28" w14:textId="77777777" w:rsidR="00BE402C" w:rsidRPr="00BE402C" w:rsidRDefault="00BE402C" w:rsidP="00BE402C">
      <w:pPr>
        <w:pStyle w:val="Heading4"/>
        <w:rPr>
          <w:highlight w:val="lightGray"/>
        </w:rPr>
      </w:pPr>
      <w:r w:rsidRPr="00BE402C">
        <w:rPr>
          <w:highlight w:val="lightGray"/>
        </w:rPr>
        <w:t>9.4A.4.1</w:t>
      </w:r>
      <w:r w:rsidRPr="00BE402C">
        <w:rPr>
          <w:highlight w:val="lightGray"/>
        </w:rPr>
        <w:tab/>
        <w:t>CGI identification of an E-UTRA cell with autonomous gaps</w:t>
      </w:r>
    </w:p>
    <w:p w14:paraId="1FC49295" w14:textId="77777777" w:rsidR="00BE402C" w:rsidRPr="00BE402C" w:rsidRDefault="00BE402C" w:rsidP="00BE402C">
      <w:pPr>
        <w:rPr>
          <w:highlight w:val="lightGray"/>
        </w:rPr>
      </w:pPr>
      <w:r w:rsidRPr="00BE402C">
        <w:rPr>
          <w:highlight w:val="lightGray"/>
        </w:rPr>
        <w:t xml:space="preserve">The requirements in this clause apply when the 1Rx </w:t>
      </w:r>
      <w:proofErr w:type="spellStart"/>
      <w:r w:rsidRPr="00BE402C">
        <w:rPr>
          <w:highlight w:val="lightGray"/>
        </w:rPr>
        <w:t>RedCap</w:t>
      </w:r>
      <w:proofErr w:type="spellEnd"/>
      <w:r w:rsidRPr="00BE402C">
        <w:rPr>
          <w:highlight w:val="lightGray"/>
        </w:rPr>
        <w:t xml:space="preserve"> UE or 2Rx </w:t>
      </w:r>
      <w:proofErr w:type="spellStart"/>
      <w:r w:rsidRPr="00BE402C">
        <w:rPr>
          <w:highlight w:val="lightGray"/>
        </w:rPr>
        <w:t>RedCap</w:t>
      </w:r>
      <w:proofErr w:type="spellEnd"/>
      <w:r w:rsidRPr="00BE402C">
        <w:rPr>
          <w:highlight w:val="lightGray"/>
        </w:rPr>
        <w:t xml:space="preserve"> UE is configured with standalone NR. The UE shall identify and report the CGI when requested by an NR </w:t>
      </w:r>
      <w:proofErr w:type="spellStart"/>
      <w:r w:rsidRPr="00BE402C">
        <w:rPr>
          <w:highlight w:val="lightGray"/>
        </w:rPr>
        <w:t>PCell</w:t>
      </w:r>
      <w:proofErr w:type="spellEnd"/>
      <w:r w:rsidRPr="00BE402C">
        <w:rPr>
          <w:highlight w:val="lightGray"/>
        </w:rPr>
        <w:t xml:space="preserve"> for the purpose ‘</w:t>
      </w:r>
      <w:proofErr w:type="spellStart"/>
      <w:r w:rsidRPr="00BE402C">
        <w:rPr>
          <w:highlight w:val="lightGray"/>
        </w:rPr>
        <w:t>reportCGI</w:t>
      </w:r>
      <w:proofErr w:type="spellEnd"/>
      <w:r w:rsidRPr="00BE402C">
        <w:rPr>
          <w:highlight w:val="lightGray"/>
        </w:rPr>
        <w:t xml:space="preserve">’. The UE may make autonomous gaps in downlink reception and uplink transmission for receiving MIB and SIB1 message according to clause 5.5.3.1 in TS 38.331 [2]. </w:t>
      </w:r>
    </w:p>
    <w:p w14:paraId="533828AF" w14:textId="77777777" w:rsidR="00BE402C" w:rsidRPr="00BE402C" w:rsidRDefault="00BE402C" w:rsidP="00BE402C">
      <w:pPr>
        <w:rPr>
          <w:highlight w:val="lightGray"/>
        </w:rPr>
      </w:pPr>
      <w:r w:rsidRPr="00BE402C">
        <w:rPr>
          <w:highlight w:val="lightGray"/>
        </w:rPr>
        <w:t xml:space="preserve">For 2Rx </w:t>
      </w:r>
      <w:proofErr w:type="spellStart"/>
      <w:r w:rsidRPr="00BE402C">
        <w:rPr>
          <w:highlight w:val="lightGray"/>
        </w:rPr>
        <w:t>RedCap</w:t>
      </w:r>
      <w:proofErr w:type="spellEnd"/>
      <w:r w:rsidRPr="00BE402C">
        <w:rPr>
          <w:highlight w:val="lightGray"/>
        </w:rPr>
        <w:t xml:space="preserve"> UE: If autonomous gaps are used for measurement with the purpose of ‘</w:t>
      </w:r>
      <w:proofErr w:type="spellStart"/>
      <w:r w:rsidRPr="00BE402C">
        <w:rPr>
          <w:highlight w:val="lightGray"/>
        </w:rPr>
        <w:t>reportCGI</w:t>
      </w:r>
      <w:proofErr w:type="spellEnd"/>
      <w:r w:rsidRPr="00BE402C">
        <w:rPr>
          <w:highlight w:val="lightGray"/>
        </w:rPr>
        <w:t>’, the UE shall be able to identify a new CGI of E-UTRA cell within</w:t>
      </w:r>
      <m:oMath>
        <m:sSub>
          <m:sSubPr>
            <m:ctrlPr>
              <w:rPr>
                <w:rFonts w:ascii="Cambria Math" w:hAnsi="Cambria Math"/>
                <w:i/>
                <w:highlight w:val="lightGray"/>
              </w:rPr>
            </m:ctrlPr>
          </m:sSubPr>
          <m:e>
            <m:r>
              <w:rPr>
                <w:rFonts w:ascii="Cambria Math"/>
                <w:highlight w:val="lightGray"/>
              </w:rPr>
              <m:t>T</m:t>
            </m:r>
          </m:e>
          <m:sub>
            <m:r>
              <m:rPr>
                <m:nor/>
              </m:rPr>
              <w:rPr>
                <w:rFonts w:ascii="Cambria Math"/>
                <w:highlight w:val="lightGray"/>
              </w:rPr>
              <m:t>identify_CGI_RedCap, E-UTRAN</m:t>
            </m:r>
            <m:ctrlPr>
              <w:rPr>
                <w:rFonts w:ascii="Cambria Math" w:hAnsi="Cambria Math"/>
                <w:highlight w:val="lightGray"/>
              </w:rPr>
            </m:ctrlPr>
          </m:sub>
        </m:sSub>
      </m:oMath>
      <w:r w:rsidRPr="00BE402C">
        <w:rPr>
          <w:highlight w:val="lightGray"/>
        </w:rPr>
        <w:t xml:space="preserve">= 150 </w:t>
      </w:r>
      <w:proofErr w:type="spellStart"/>
      <w:r w:rsidRPr="00BE402C">
        <w:rPr>
          <w:highlight w:val="lightGray"/>
        </w:rPr>
        <w:t>ms</w:t>
      </w:r>
      <w:proofErr w:type="spellEnd"/>
      <w:r w:rsidRPr="00BE402C">
        <w:rPr>
          <w:highlight w:val="lightGray"/>
        </w:rPr>
        <w:t xml:space="preserve">. </w:t>
      </w:r>
    </w:p>
    <w:p w14:paraId="2C7D9126" w14:textId="77777777" w:rsidR="00BE402C" w:rsidRPr="00BE402C" w:rsidRDefault="00BE402C" w:rsidP="00BE402C">
      <w:pPr>
        <w:rPr>
          <w:highlight w:val="lightGray"/>
        </w:rPr>
      </w:pPr>
      <w:r w:rsidRPr="00BE402C">
        <w:rPr>
          <w:highlight w:val="lightGray"/>
        </w:rPr>
        <w:t xml:space="preserve">For 1Rx </w:t>
      </w:r>
      <w:proofErr w:type="spellStart"/>
      <w:r w:rsidRPr="00BE402C">
        <w:rPr>
          <w:highlight w:val="lightGray"/>
        </w:rPr>
        <w:t>RedCap</w:t>
      </w:r>
      <w:proofErr w:type="spellEnd"/>
      <w:r w:rsidRPr="00BE402C">
        <w:rPr>
          <w:highlight w:val="lightGray"/>
        </w:rPr>
        <w:t xml:space="preserve"> UE: If autonomous gaps are used for measurement with the purpose of ‘</w:t>
      </w:r>
      <w:proofErr w:type="spellStart"/>
      <w:r w:rsidRPr="00BE402C">
        <w:rPr>
          <w:highlight w:val="lightGray"/>
        </w:rPr>
        <w:t>reportCGI</w:t>
      </w:r>
      <w:proofErr w:type="spellEnd"/>
      <w:r w:rsidRPr="00BE402C">
        <w:rPr>
          <w:highlight w:val="lightGray"/>
        </w:rPr>
        <w:t xml:space="preserve">’, the UE shall be able to identify a new CGI of E-UTRA cell within </w:t>
      </w:r>
      <m:oMath>
        <m:sSub>
          <m:sSubPr>
            <m:ctrlPr>
              <w:rPr>
                <w:rFonts w:ascii="Cambria Math" w:hAnsi="Cambria Math"/>
                <w:i/>
                <w:highlight w:val="lightGray"/>
              </w:rPr>
            </m:ctrlPr>
          </m:sSubPr>
          <m:e>
            <m:r>
              <w:rPr>
                <w:rFonts w:ascii="Cambria Math"/>
                <w:highlight w:val="lightGray"/>
              </w:rPr>
              <m:t>T</m:t>
            </m:r>
          </m:e>
          <m:sub>
            <m:r>
              <m:rPr>
                <m:nor/>
              </m:rPr>
              <w:rPr>
                <w:rFonts w:ascii="Cambria Math"/>
                <w:highlight w:val="lightGray"/>
              </w:rPr>
              <m:t>identify_CGI_RedCap, E-UTRAN</m:t>
            </m:r>
            <m:ctrlPr>
              <w:rPr>
                <w:rFonts w:ascii="Cambria Math" w:hAnsi="Cambria Math"/>
                <w:highlight w:val="lightGray"/>
              </w:rPr>
            </m:ctrlPr>
          </m:sub>
        </m:sSub>
      </m:oMath>
      <w:r w:rsidRPr="00BE402C">
        <w:rPr>
          <w:highlight w:val="lightGray"/>
        </w:rPr>
        <w:t xml:space="preserve">= 190 </w:t>
      </w:r>
      <w:proofErr w:type="spellStart"/>
      <w:r w:rsidRPr="00BE402C">
        <w:rPr>
          <w:highlight w:val="lightGray"/>
        </w:rPr>
        <w:t>ms</w:t>
      </w:r>
      <w:proofErr w:type="spellEnd"/>
      <w:r w:rsidRPr="00BE402C">
        <w:rPr>
          <w:highlight w:val="lightGray"/>
        </w:rPr>
        <w:t xml:space="preserve">. </w:t>
      </w:r>
    </w:p>
    <w:p w14:paraId="683634E5" w14:textId="77777777" w:rsidR="00BE402C" w:rsidRPr="00BE402C" w:rsidRDefault="00BE402C" w:rsidP="00BE402C">
      <w:pPr>
        <w:rPr>
          <w:highlight w:val="lightGray"/>
        </w:rPr>
      </w:pPr>
      <w:r w:rsidRPr="00BE402C">
        <w:rPr>
          <w:highlight w:val="lightGray"/>
        </w:rPr>
        <w:t>This is the maximum allowed time for the UE to identify a new CGI of an E-UTRA cell, provided that the E-UTRA cell has been already identified by the UE.</w:t>
      </w:r>
    </w:p>
    <w:p w14:paraId="02982A15" w14:textId="77777777" w:rsidR="00BE402C" w:rsidRPr="00BE402C" w:rsidRDefault="00BE402C" w:rsidP="00BE402C">
      <w:pPr>
        <w:rPr>
          <w:rFonts w:cs="v4.2.0"/>
          <w:highlight w:val="yellow"/>
        </w:rPr>
      </w:pPr>
      <w:r w:rsidRPr="00BE402C">
        <w:rPr>
          <w:highlight w:val="yellow"/>
        </w:rPr>
        <w:t xml:space="preserve">A cell shall be considered identifiable </w:t>
      </w:r>
      <w:r w:rsidRPr="00BE402C">
        <w:rPr>
          <w:rFonts w:cs="v4.2.0"/>
          <w:highlight w:val="yellow"/>
        </w:rPr>
        <w:t>following conditions are fulfilled:</w:t>
      </w:r>
    </w:p>
    <w:p w14:paraId="229328E5" w14:textId="77777777" w:rsidR="00BE402C" w:rsidRPr="00BE402C" w:rsidRDefault="00BE402C" w:rsidP="00BE402C">
      <w:pPr>
        <w:pStyle w:val="B1"/>
        <w:rPr>
          <w:highlight w:val="yellow"/>
        </w:rPr>
      </w:pPr>
      <w:r w:rsidRPr="00BE402C">
        <w:rPr>
          <w:highlight w:val="yellow"/>
        </w:rPr>
        <w:t>-</w:t>
      </w:r>
      <w:r w:rsidRPr="00BE402C">
        <w:rPr>
          <w:highlight w:val="yellow"/>
        </w:rPr>
        <w:tab/>
        <w:t>RSRP related side conditions given in Clause 9.1 in [15] are fulfilled for a corresponding Band,</w:t>
      </w:r>
    </w:p>
    <w:p w14:paraId="029494B1" w14:textId="77777777" w:rsidR="00BE402C" w:rsidRPr="00BE402C" w:rsidRDefault="00BE402C" w:rsidP="00BE402C">
      <w:pPr>
        <w:pStyle w:val="B1"/>
        <w:rPr>
          <w:rFonts w:cs="v4.2.0"/>
          <w:highlight w:val="yellow"/>
        </w:rPr>
      </w:pPr>
      <w:r w:rsidRPr="00BE402C">
        <w:rPr>
          <w:rFonts w:cs="v4.2.0"/>
          <w:highlight w:val="yellow"/>
        </w:rPr>
        <w:t>-</w:t>
      </w:r>
      <w:r w:rsidRPr="00BE402C">
        <w:rPr>
          <w:rFonts w:cs="v4.2.0"/>
          <w:highlight w:val="yellow"/>
        </w:rPr>
        <w:tab/>
      </w:r>
      <w:r w:rsidRPr="00BE402C">
        <w:rPr>
          <w:highlight w:val="yellow"/>
        </w:rPr>
        <w:t xml:space="preserve">SCH_RP and SCH </w:t>
      </w:r>
      <w:proofErr w:type="spellStart"/>
      <w:r w:rsidRPr="00BE402C">
        <w:rPr>
          <w:highlight w:val="yellow"/>
          <w:lang w:val="en-US"/>
        </w:rPr>
        <w:t>Ês</w:t>
      </w:r>
      <w:proofErr w:type="spellEnd"/>
      <w:r w:rsidRPr="00BE402C">
        <w:rPr>
          <w:highlight w:val="yellow"/>
          <w:lang w:val="en-US"/>
        </w:rPr>
        <w:t>/</w:t>
      </w:r>
      <w:proofErr w:type="spellStart"/>
      <w:r w:rsidRPr="00BE402C">
        <w:rPr>
          <w:highlight w:val="yellow"/>
          <w:lang w:val="en-US"/>
        </w:rPr>
        <w:t>Iot</w:t>
      </w:r>
      <w:proofErr w:type="spellEnd"/>
      <w:r w:rsidRPr="00BE402C">
        <w:rPr>
          <w:highlight w:val="yellow"/>
        </w:rPr>
        <w:t xml:space="preserve"> according to Annex B.2.</w:t>
      </w:r>
      <w:r w:rsidR="00FF057E">
        <w:rPr>
          <w:highlight w:val="yellow"/>
        </w:rPr>
        <w:t>3</w:t>
      </w:r>
      <w:r w:rsidRPr="00BE402C">
        <w:rPr>
          <w:highlight w:val="yellow"/>
        </w:rPr>
        <w:t xml:space="preserve"> in [15] for a corresponding Band</w:t>
      </w:r>
    </w:p>
    <w:p w14:paraId="1918F6F6" w14:textId="77777777" w:rsidR="00BE402C" w:rsidRPr="00BE402C" w:rsidRDefault="00BE402C" w:rsidP="00BE402C">
      <w:pPr>
        <w:rPr>
          <w:rFonts w:cs="v4.2.0"/>
          <w:highlight w:val="lightGray"/>
        </w:rPr>
      </w:pPr>
      <w:r w:rsidRPr="00BE402C">
        <w:rPr>
          <w:rFonts w:cs="v4.2.0"/>
          <w:highlight w:val="lightGray"/>
        </w:rPr>
        <w:t>The MIB of an E-UTRA cell whose CGI is identified shall be considered decodable by the UE provided the PBCH demodulation requirements are met according to [25].</w:t>
      </w:r>
    </w:p>
    <w:p w14:paraId="6DC6F8BC" w14:textId="77777777" w:rsidR="00BE402C" w:rsidRPr="00A07E20" w:rsidRDefault="00BE402C" w:rsidP="00BE402C">
      <w:r w:rsidRPr="00BE402C">
        <w:rPr>
          <w:highlight w:val="lightGray"/>
        </w:rPr>
        <w:t xml:space="preserve">The requirement for identifying a new CGI of an E-UTRA cell within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identify_CGI</m:t>
            </m:r>
            <m:r>
              <m:rPr>
                <m:nor/>
              </m:rPr>
              <w:rPr>
                <w:rFonts w:ascii="Cambria Math"/>
                <w:highlight w:val="lightGray"/>
              </w:rPr>
              <m:t>_</m:t>
            </m:r>
            <w:proofErr w:type="spellStart"/>
            <m:r>
              <m:rPr>
                <m:nor/>
              </m:rPr>
              <w:rPr>
                <w:rFonts w:ascii="Cambria Math"/>
                <w:highlight w:val="lightGray"/>
              </w:rPr>
              <m:t>RedCap</m:t>
            </m:r>
            <w:proofErr w:type="spellEnd"/>
            <m:r>
              <m:rPr>
                <m:nor/>
              </m:rPr>
              <w:rPr>
                <w:highlight w:val="lightGray"/>
              </w:rPr>
              <m:t>, E-UTRAN</m:t>
            </m:r>
            <m:ctrlPr>
              <w:rPr>
                <w:rFonts w:ascii="Cambria Math" w:hAnsi="Cambria Math"/>
                <w:highlight w:val="lightGray"/>
              </w:rPr>
            </m:ctrlPr>
          </m:sub>
        </m:sSub>
      </m:oMath>
      <w:r w:rsidRPr="00BE402C">
        <w:rPr>
          <w:highlight w:val="lightGray"/>
        </w:rPr>
        <w:t xml:space="preserve"> is applicable when no DRX is used as well as when any of the DRX cycles specified in TS 38.331 [2] is used.</w:t>
      </w:r>
    </w:p>
    <w:p w14:paraId="05412C14" w14:textId="77777777" w:rsidR="00BE402C" w:rsidRPr="00BE402C" w:rsidRDefault="00FF057E" w:rsidP="00033C4C">
      <w:pPr>
        <w:overflowPunct/>
        <w:jc w:val="both"/>
        <w:textAlignment w:val="auto"/>
        <w:rPr>
          <w:rFonts w:ascii="Arial" w:hAnsi="Arial" w:cs="Arial"/>
          <w:lang w:eastAsia="zh-CN"/>
        </w:rPr>
      </w:pPr>
      <w:r>
        <w:rPr>
          <w:rFonts w:ascii="Arial" w:hAnsi="Arial" w:cs="Arial"/>
          <w:lang w:eastAsia="zh-CN"/>
        </w:rPr>
        <w:t>The RSRP related side conditions in 36.133 cl.9.1.3 are already considered above, and the side conditions in 36.133 Annex B.2.3 are</w:t>
      </w:r>
      <w:r>
        <w:rPr>
          <w:rFonts w:ascii="Arial" w:hAnsi="Arial" w:cs="Arial" w:hint="eastAsia"/>
          <w:lang w:eastAsia="zh-CN"/>
        </w:rPr>
        <w:t>:</w:t>
      </w:r>
      <w:r>
        <w:rPr>
          <w:rFonts w:ascii="Arial" w:hAnsi="Arial" w:cs="Arial"/>
          <w:lang w:eastAsia="zh-CN"/>
        </w:rPr>
        <w:t xml:space="preserve"> </w:t>
      </w:r>
    </w:p>
    <w:p w14:paraId="30449E69" w14:textId="77777777" w:rsidR="00FF057E" w:rsidRPr="00FF057E" w:rsidRDefault="00FF057E" w:rsidP="00FF057E">
      <w:pPr>
        <w:pStyle w:val="Heading2"/>
        <w:rPr>
          <w:highlight w:val="lightGray"/>
        </w:rPr>
      </w:pPr>
      <w:bookmarkStart w:id="11" w:name="_Toc383691899"/>
      <w:r w:rsidRPr="00FF057E">
        <w:rPr>
          <w:highlight w:val="lightGray"/>
        </w:rPr>
        <w:t>B.2.3</w:t>
      </w:r>
      <w:r w:rsidRPr="00FF057E">
        <w:rPr>
          <w:highlight w:val="lightGray"/>
        </w:rPr>
        <w:tab/>
        <w:t>Conditions for E-UTRAN inter-frequency measurements</w:t>
      </w:r>
      <w:bookmarkEnd w:id="11"/>
    </w:p>
    <w:p w14:paraId="537DDCE3" w14:textId="77777777" w:rsidR="00FF057E" w:rsidRPr="00FF057E" w:rsidRDefault="00FF057E" w:rsidP="00FF057E">
      <w:pPr>
        <w:rPr>
          <w:highlight w:val="lightGray"/>
        </w:rPr>
      </w:pPr>
      <w:r w:rsidRPr="00FF057E">
        <w:rPr>
          <w:highlight w:val="lightGray"/>
        </w:rPr>
        <w:t xml:space="preserve">This clause defines the E-UTRAN inter-frequency SCH_RP, </w:t>
      </w:r>
      <w:r w:rsidRPr="00FF057E">
        <w:rPr>
          <w:highlight w:val="lightGray"/>
          <w:lang w:val="en-US"/>
        </w:rPr>
        <w:t xml:space="preserve">SCH </w:t>
      </w:r>
      <w:proofErr w:type="spellStart"/>
      <w:r w:rsidRPr="00FF057E">
        <w:rPr>
          <w:highlight w:val="lightGray"/>
          <w:lang w:val="en-US"/>
        </w:rPr>
        <w:t>Ês</w:t>
      </w:r>
      <w:proofErr w:type="spellEnd"/>
      <w:r w:rsidRPr="00FF057E">
        <w:rPr>
          <w:highlight w:val="lightGray"/>
          <w:lang w:val="en-US"/>
        </w:rPr>
        <w:t>/</w:t>
      </w:r>
      <w:proofErr w:type="spellStart"/>
      <w:r w:rsidRPr="00FF057E">
        <w:rPr>
          <w:highlight w:val="lightGray"/>
          <w:lang w:val="en-US"/>
        </w:rPr>
        <w:t>Iot</w:t>
      </w:r>
      <w:proofErr w:type="spellEnd"/>
      <w:r w:rsidRPr="00FF057E">
        <w:rPr>
          <w:highlight w:val="lightGray"/>
          <w:lang w:val="en-US"/>
        </w:rPr>
        <w:t xml:space="preserve">, RSRP and RSRP </w:t>
      </w:r>
      <w:proofErr w:type="spellStart"/>
      <w:r w:rsidRPr="00FF057E">
        <w:rPr>
          <w:highlight w:val="lightGray"/>
          <w:lang w:val="en-US"/>
        </w:rPr>
        <w:t>Ês</w:t>
      </w:r>
      <w:proofErr w:type="spellEnd"/>
      <w:r w:rsidRPr="00FF057E">
        <w:rPr>
          <w:highlight w:val="lightGray"/>
          <w:lang w:val="en-US"/>
        </w:rPr>
        <w:t>/</w:t>
      </w:r>
      <w:proofErr w:type="spellStart"/>
      <w:r w:rsidRPr="00FF057E">
        <w:rPr>
          <w:highlight w:val="lightGray"/>
          <w:lang w:val="en-US"/>
        </w:rPr>
        <w:t>Iot</w:t>
      </w:r>
      <w:proofErr w:type="spellEnd"/>
      <w:r w:rsidRPr="00FF057E">
        <w:rPr>
          <w:highlight w:val="lightGray"/>
        </w:rPr>
        <w:t xml:space="preserve"> applicable for a corresponding operating band.</w:t>
      </w:r>
    </w:p>
    <w:p w14:paraId="1E8FD9E4" w14:textId="77777777" w:rsidR="00FF057E" w:rsidRPr="00FF057E" w:rsidRDefault="00FF057E" w:rsidP="00FF057E">
      <w:pPr>
        <w:rPr>
          <w:highlight w:val="lightGray"/>
        </w:rPr>
      </w:pPr>
      <w:r w:rsidRPr="00FF057E">
        <w:rPr>
          <w:highlight w:val="lightGray"/>
        </w:rPr>
        <w:t>The conditions for inter-frequency E-UTRAN measurements with autonomous gap are defined in Table B.2.3-1.</w:t>
      </w:r>
    </w:p>
    <w:p w14:paraId="0FA6C91C" w14:textId="77777777" w:rsidR="00FF057E" w:rsidRPr="00FF057E" w:rsidRDefault="00FF057E" w:rsidP="00FF057E">
      <w:pPr>
        <w:pStyle w:val="TH"/>
        <w:rPr>
          <w:highlight w:val="lightGray"/>
        </w:rPr>
      </w:pPr>
      <w:r w:rsidRPr="00FF057E">
        <w:rPr>
          <w:highlight w:val="lightGray"/>
        </w:rPr>
        <w:t>Table B.2.3-1: E-UTRAN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FF057E" w:rsidRPr="00FF057E" w14:paraId="66E28FA5" w14:textId="77777777" w:rsidTr="00B2508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14:paraId="0C7E0361" w14:textId="77777777" w:rsidR="00FF057E" w:rsidRPr="00FF057E" w:rsidRDefault="00FF057E" w:rsidP="00B25085">
            <w:pPr>
              <w:pStyle w:val="TAH"/>
              <w:rPr>
                <w:rFonts w:cs="Arial"/>
                <w:highlight w:val="lightGray"/>
              </w:rPr>
            </w:pPr>
          </w:p>
          <w:p w14:paraId="5954494C" w14:textId="77777777" w:rsidR="00FF057E" w:rsidRPr="00FF057E" w:rsidRDefault="00FF057E" w:rsidP="00B25085">
            <w:pPr>
              <w:pStyle w:val="TAH"/>
              <w:rPr>
                <w:rFonts w:cs="Arial"/>
                <w:highlight w:val="lightGray"/>
              </w:rPr>
            </w:pPr>
            <w:r w:rsidRPr="00FF057E">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14:paraId="118CD722" w14:textId="77777777" w:rsidR="00FF057E" w:rsidRPr="00FF057E" w:rsidRDefault="00FF057E" w:rsidP="00B25085">
            <w:pPr>
              <w:pStyle w:val="TAH"/>
              <w:rPr>
                <w:rFonts w:cs="Arial"/>
                <w:highlight w:val="lightGray"/>
              </w:rPr>
            </w:pPr>
            <w:r w:rsidRPr="00FF057E">
              <w:rPr>
                <w:rFonts w:cs="Arial"/>
                <w:highlight w:val="lightGray"/>
              </w:rPr>
              <w:t>E-UTRA operating band groups</w:t>
            </w:r>
            <w:r w:rsidRPr="00FF057E">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14:paraId="6325E3C1" w14:textId="77777777" w:rsidR="00FF057E" w:rsidRPr="00FF057E" w:rsidRDefault="00FF057E" w:rsidP="00B25085">
            <w:pPr>
              <w:pStyle w:val="TAH"/>
              <w:rPr>
                <w:rFonts w:cs="Arial"/>
                <w:highlight w:val="lightGray"/>
              </w:rPr>
            </w:pPr>
            <w:r w:rsidRPr="00FF057E">
              <w:rPr>
                <w:rFonts w:cs="Arial"/>
                <w:highlight w:val="lightGray"/>
              </w:rPr>
              <w:t>Minimum RSRP</w:t>
            </w:r>
            <w:r w:rsidRPr="00FF057E">
              <w:rPr>
                <w:rFonts w:cs="Arial"/>
                <w:highlight w:val="lightGray"/>
                <w:vertAlign w:val="superscript"/>
                <w:lang w:eastAsia="zh-CN"/>
              </w:rPr>
              <w:t xml:space="preserve"> Note 1</w:t>
            </w:r>
            <w:r w:rsidRPr="00FF057E">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14:paraId="3F9F49FD" w14:textId="77777777" w:rsidR="00FF057E" w:rsidRPr="00FF057E" w:rsidRDefault="00FF057E" w:rsidP="00B25085">
            <w:pPr>
              <w:pStyle w:val="TAH"/>
              <w:rPr>
                <w:rFonts w:cs="Arial"/>
                <w:highlight w:val="lightGray"/>
              </w:rPr>
            </w:pPr>
            <w:r w:rsidRPr="00FF057E">
              <w:rPr>
                <w:rFonts w:cs="Arial"/>
                <w:highlight w:val="lightGray"/>
              </w:rPr>
              <w:t>Minimum</w:t>
            </w:r>
            <w:r w:rsidRPr="00FF057E">
              <w:rPr>
                <w:rFonts w:cs="Arial"/>
                <w:highlight w:val="lightGray"/>
              </w:rPr>
              <w:br/>
              <w:t>SCH_RP</w:t>
            </w:r>
            <w:r w:rsidRPr="00FF057E">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5CE657CF" w14:textId="77777777" w:rsidR="00FF057E" w:rsidRPr="00FF057E" w:rsidRDefault="00FF057E" w:rsidP="00B25085">
            <w:pPr>
              <w:pStyle w:val="TAH"/>
              <w:rPr>
                <w:rFonts w:cs="Arial"/>
                <w:highlight w:val="lightGray"/>
              </w:rPr>
            </w:pPr>
            <w:r w:rsidRPr="00FF057E">
              <w:rPr>
                <w:rFonts w:cs="Arial"/>
                <w:highlight w:val="lightGray"/>
              </w:rPr>
              <w:t xml:space="preserve">RSRP </w:t>
            </w:r>
            <w:proofErr w:type="spellStart"/>
            <w:r w:rsidRPr="00FF057E">
              <w:rPr>
                <w:rFonts w:cs="Arial"/>
                <w:highlight w:val="lightGray"/>
              </w:rPr>
              <w:t>Ês</w:t>
            </w:r>
            <w:proofErr w:type="spellEnd"/>
            <w:r w:rsidRPr="00FF057E">
              <w:rPr>
                <w:rFonts w:cs="Arial"/>
                <w:highlight w:val="lightGray"/>
              </w:rPr>
              <w:t>/</w:t>
            </w:r>
            <w:proofErr w:type="spellStart"/>
            <w:r w:rsidRPr="00FF057E">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14:paraId="0BC3856E" w14:textId="77777777" w:rsidR="00FF057E" w:rsidRPr="00FF057E" w:rsidRDefault="00FF057E" w:rsidP="00B25085">
            <w:pPr>
              <w:pStyle w:val="TAH"/>
              <w:rPr>
                <w:rFonts w:cs="Arial"/>
                <w:highlight w:val="lightGray"/>
              </w:rPr>
            </w:pPr>
            <w:r w:rsidRPr="00FF057E">
              <w:rPr>
                <w:rFonts w:cs="Arial"/>
                <w:highlight w:val="lightGray"/>
              </w:rPr>
              <w:t xml:space="preserve">SCH </w:t>
            </w:r>
            <w:proofErr w:type="spellStart"/>
            <w:r w:rsidRPr="00FF057E">
              <w:rPr>
                <w:rFonts w:cs="Arial"/>
                <w:highlight w:val="lightGray"/>
              </w:rPr>
              <w:t>Ês</w:t>
            </w:r>
            <w:proofErr w:type="spellEnd"/>
            <w:r w:rsidRPr="00FF057E">
              <w:rPr>
                <w:rFonts w:cs="Arial"/>
                <w:highlight w:val="lightGray"/>
              </w:rPr>
              <w:t>/</w:t>
            </w:r>
            <w:proofErr w:type="spellStart"/>
            <w:r w:rsidRPr="00FF057E">
              <w:rPr>
                <w:rFonts w:cs="Arial"/>
                <w:highlight w:val="lightGray"/>
              </w:rPr>
              <w:t>Iot</w:t>
            </w:r>
            <w:proofErr w:type="spellEnd"/>
          </w:p>
        </w:tc>
      </w:tr>
      <w:tr w:rsidR="00FF057E" w:rsidRPr="00FF057E" w14:paraId="5D9565FB" w14:textId="77777777" w:rsidTr="00B2508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14:paraId="1CADA01C" w14:textId="77777777" w:rsidR="00FF057E" w:rsidRPr="00FF057E" w:rsidRDefault="00FF057E" w:rsidP="00B25085">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E40C9E" w14:textId="77777777" w:rsidR="00FF057E" w:rsidRPr="00FF057E" w:rsidRDefault="00FF057E" w:rsidP="00B25085">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06C4D6F4" w14:textId="77777777" w:rsidR="00FF057E" w:rsidRPr="00FF057E" w:rsidRDefault="00FF057E" w:rsidP="00B25085">
            <w:pPr>
              <w:pStyle w:val="TAH"/>
              <w:rPr>
                <w:rFonts w:cs="Arial"/>
                <w:highlight w:val="lightGray"/>
              </w:rPr>
            </w:pPr>
            <w:r w:rsidRPr="00FF057E">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4877020B" w14:textId="77777777" w:rsidR="00FF057E" w:rsidRPr="00FF057E" w:rsidRDefault="00FF057E" w:rsidP="00B25085">
            <w:pPr>
              <w:pStyle w:val="TAH"/>
              <w:rPr>
                <w:rFonts w:cs="Arial"/>
                <w:highlight w:val="lightGray"/>
              </w:rPr>
            </w:pPr>
            <w:r w:rsidRPr="00FF057E">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18962AB4" w14:textId="77777777" w:rsidR="00FF057E" w:rsidRPr="00FF057E" w:rsidRDefault="00FF057E" w:rsidP="00B25085">
            <w:pPr>
              <w:pStyle w:val="TAH"/>
              <w:rPr>
                <w:rFonts w:cs="Arial"/>
                <w:highlight w:val="lightGray"/>
              </w:rPr>
            </w:pPr>
            <w:r w:rsidRPr="00FF057E">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14:paraId="53F0F289" w14:textId="77777777" w:rsidR="00FF057E" w:rsidRPr="00FF057E" w:rsidRDefault="00FF057E" w:rsidP="00B25085">
            <w:pPr>
              <w:pStyle w:val="TAH"/>
              <w:rPr>
                <w:rFonts w:cs="Arial"/>
                <w:highlight w:val="lightGray"/>
              </w:rPr>
            </w:pPr>
            <w:r w:rsidRPr="00FF057E">
              <w:rPr>
                <w:rFonts w:cs="Arial"/>
                <w:highlight w:val="lightGray"/>
              </w:rPr>
              <w:t>dB</w:t>
            </w:r>
          </w:p>
        </w:tc>
      </w:tr>
      <w:tr w:rsidR="00FF057E" w:rsidRPr="00FF057E" w14:paraId="0758B408" w14:textId="77777777" w:rsidTr="00B25085">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14:paraId="477643D2" w14:textId="77777777" w:rsidR="00FF057E" w:rsidRPr="00FF057E" w:rsidRDefault="00FF057E" w:rsidP="00B25085">
            <w:pPr>
              <w:pStyle w:val="TAH"/>
              <w:rPr>
                <w:rFonts w:cs="Arial"/>
                <w:highlight w:val="lightGray"/>
              </w:rPr>
            </w:pPr>
            <w:r w:rsidRPr="00FF057E">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1F14AFE0" w14:textId="77777777" w:rsidR="00FF057E" w:rsidRPr="00FF057E" w:rsidRDefault="00FF057E" w:rsidP="00B25085">
            <w:pPr>
              <w:pStyle w:val="TAC"/>
              <w:rPr>
                <w:rFonts w:cs="Arial"/>
                <w:highlight w:val="lightGray"/>
              </w:rPr>
            </w:pPr>
            <w:r w:rsidRPr="00FF057E">
              <w:rPr>
                <w:rFonts w:cs="Arial"/>
                <w:highlight w:val="lightGray"/>
              </w:rPr>
              <w:t>FDD_A, TDD_A</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77ABDD05" w14:textId="77777777" w:rsidR="00FF057E" w:rsidRPr="00FF057E" w:rsidRDefault="00FF057E" w:rsidP="00B25085">
            <w:pPr>
              <w:pStyle w:val="TAC"/>
              <w:rPr>
                <w:rFonts w:cs="Arial"/>
                <w:highlight w:val="lightGray"/>
              </w:rPr>
            </w:pPr>
            <w:r w:rsidRPr="00FF057E">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174AEEF2" w14:textId="77777777" w:rsidR="00FF057E" w:rsidRPr="00FF057E" w:rsidRDefault="00FF057E" w:rsidP="00B25085">
            <w:pPr>
              <w:pStyle w:val="TAC"/>
              <w:rPr>
                <w:rFonts w:cs="Arial"/>
                <w:highlight w:val="lightGray"/>
              </w:rPr>
            </w:pPr>
            <w:r w:rsidRPr="00FF057E">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30BD8392" w14:textId="77777777" w:rsidR="00FF057E" w:rsidRPr="00FF057E" w:rsidRDefault="00FF057E" w:rsidP="00B25085">
            <w:pPr>
              <w:pStyle w:val="TAC"/>
              <w:rPr>
                <w:rFonts w:cs="Arial"/>
                <w:highlight w:val="yellow"/>
              </w:rPr>
            </w:pPr>
            <w:r w:rsidRPr="00FF057E">
              <w:rPr>
                <w:rFonts w:cs="Arial"/>
                <w:highlight w:val="yellow"/>
              </w:rPr>
              <w:sym w:font="Symbol" w:char="F0B3"/>
            </w:r>
            <w:r w:rsidRPr="00FF057E">
              <w:rPr>
                <w:rFonts w:cs="Arial"/>
                <w:highlight w:val="yellow"/>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14:paraId="716D40B8" w14:textId="77777777" w:rsidR="00FF057E" w:rsidRPr="00FF057E" w:rsidRDefault="00FF057E" w:rsidP="00B25085">
            <w:pPr>
              <w:pStyle w:val="TAC"/>
              <w:rPr>
                <w:rFonts w:cs="Arial"/>
                <w:highlight w:val="yellow"/>
              </w:rPr>
            </w:pPr>
            <w:r w:rsidRPr="00FF057E">
              <w:rPr>
                <w:rFonts w:cs="Arial"/>
                <w:highlight w:val="yellow"/>
              </w:rPr>
              <w:sym w:font="Symbol" w:char="F0B3"/>
            </w:r>
            <w:r w:rsidRPr="00FF057E">
              <w:rPr>
                <w:rFonts w:cs="Arial"/>
                <w:highlight w:val="yellow"/>
              </w:rPr>
              <w:t xml:space="preserve"> -4</w:t>
            </w:r>
          </w:p>
        </w:tc>
      </w:tr>
      <w:tr w:rsidR="00FF057E" w:rsidRPr="00FF057E" w14:paraId="67154B61" w14:textId="77777777" w:rsidTr="00B25085">
        <w:trPr>
          <w:jc w:val="center"/>
        </w:trPr>
        <w:tc>
          <w:tcPr>
            <w:tcW w:w="1156" w:type="dxa"/>
            <w:vMerge/>
            <w:tcBorders>
              <w:left w:val="single" w:sz="4" w:space="0" w:color="auto"/>
              <w:right w:val="single" w:sz="6" w:space="0" w:color="auto"/>
            </w:tcBorders>
            <w:shd w:val="clear" w:color="auto" w:fill="auto"/>
          </w:tcPr>
          <w:p w14:paraId="70FF3AA5"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14:paraId="0A79BE6F" w14:textId="77777777" w:rsidR="00FF057E" w:rsidRPr="00FF057E" w:rsidRDefault="00FF057E" w:rsidP="00B25085">
            <w:pPr>
              <w:pStyle w:val="TAC"/>
              <w:rPr>
                <w:rFonts w:cs="Arial"/>
                <w:highlight w:val="lightGray"/>
              </w:rPr>
            </w:pPr>
            <w:r w:rsidRPr="00FF057E">
              <w:rPr>
                <w:rFonts w:cs="Arial"/>
                <w:highlight w:val="lightGray"/>
                <w:lang w:eastAsia="ja-JP"/>
              </w:rPr>
              <w:t>FDD_B</w:t>
            </w:r>
            <w:r w:rsidRPr="00FF057E">
              <w:rPr>
                <w:rFonts w:eastAsia="MS Mincho" w:cs="Arial" w:hint="eastAsia"/>
                <w:highlight w:val="lightGray"/>
                <w:lang w:eastAsia="ja-JP"/>
              </w:rPr>
              <w:t>1, FDD_B2</w:t>
            </w:r>
          </w:p>
        </w:tc>
        <w:tc>
          <w:tcPr>
            <w:tcW w:w="1514" w:type="dxa"/>
            <w:tcBorders>
              <w:top w:val="single" w:sz="6" w:space="0" w:color="auto"/>
              <w:left w:val="single" w:sz="6" w:space="0" w:color="auto"/>
              <w:bottom w:val="single" w:sz="6" w:space="0" w:color="auto"/>
              <w:right w:val="single" w:sz="6" w:space="0" w:color="auto"/>
            </w:tcBorders>
            <w:shd w:val="clear" w:color="auto" w:fill="auto"/>
          </w:tcPr>
          <w:p w14:paraId="7B8B70C7" w14:textId="77777777" w:rsidR="00FF057E" w:rsidRPr="00FF057E" w:rsidRDefault="00FF057E" w:rsidP="00B25085">
            <w:pPr>
              <w:pStyle w:val="TAC"/>
              <w:rPr>
                <w:rFonts w:cs="Arial"/>
                <w:highlight w:val="lightGray"/>
              </w:rPr>
            </w:pPr>
            <w:r w:rsidRPr="00FF057E">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14:paraId="2F7274EF" w14:textId="77777777" w:rsidR="00FF057E" w:rsidRPr="00FF057E" w:rsidRDefault="00FF057E" w:rsidP="00B25085">
            <w:pPr>
              <w:pStyle w:val="TAC"/>
              <w:rPr>
                <w:rFonts w:cs="Arial"/>
                <w:highlight w:val="lightGray"/>
              </w:rPr>
            </w:pPr>
            <w:r w:rsidRPr="00FF057E">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14:paraId="54FCCB37" w14:textId="77777777"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14:paraId="010CE762" w14:textId="77777777" w:rsidR="00FF057E" w:rsidRPr="00FF057E" w:rsidRDefault="00FF057E" w:rsidP="00B25085">
            <w:pPr>
              <w:pStyle w:val="TAC"/>
              <w:rPr>
                <w:rFonts w:cs="Arial"/>
                <w:highlight w:val="lightGray"/>
              </w:rPr>
            </w:pPr>
          </w:p>
        </w:tc>
      </w:tr>
      <w:tr w:rsidR="00FF057E" w:rsidRPr="00FF057E" w14:paraId="56B177F7" w14:textId="77777777" w:rsidTr="00B25085">
        <w:trPr>
          <w:jc w:val="center"/>
        </w:trPr>
        <w:tc>
          <w:tcPr>
            <w:tcW w:w="1156" w:type="dxa"/>
            <w:vMerge/>
            <w:tcBorders>
              <w:left w:val="single" w:sz="4" w:space="0" w:color="auto"/>
              <w:right w:val="single" w:sz="6" w:space="0" w:color="auto"/>
            </w:tcBorders>
            <w:shd w:val="clear" w:color="auto" w:fill="auto"/>
          </w:tcPr>
          <w:p w14:paraId="36F9AB98"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2338C5FB" w14:textId="77777777" w:rsidR="00FF057E" w:rsidRPr="00FF057E" w:rsidRDefault="00FF057E" w:rsidP="00B25085">
            <w:pPr>
              <w:pStyle w:val="TAC"/>
              <w:rPr>
                <w:rFonts w:cs="Arial"/>
                <w:highlight w:val="lightGray"/>
              </w:rPr>
            </w:pPr>
            <w:r w:rsidRPr="00FF057E">
              <w:rPr>
                <w:rFonts w:cs="Arial"/>
                <w:highlight w:val="lightGray"/>
              </w:rPr>
              <w:t>FDD_C, TDD_C</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540FE6E7" w14:textId="77777777" w:rsidR="00FF057E" w:rsidRPr="00FF057E" w:rsidRDefault="00FF057E" w:rsidP="00B25085">
            <w:pPr>
              <w:pStyle w:val="TAC"/>
              <w:rPr>
                <w:rFonts w:cs="Arial"/>
                <w:highlight w:val="lightGray"/>
              </w:rPr>
            </w:pPr>
            <w:r w:rsidRPr="00FF057E">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011A1905" w14:textId="77777777" w:rsidR="00FF057E" w:rsidRPr="00FF057E" w:rsidRDefault="00FF057E" w:rsidP="00B25085">
            <w:pPr>
              <w:pStyle w:val="TAC"/>
              <w:rPr>
                <w:rFonts w:cs="Arial"/>
                <w:highlight w:val="lightGray"/>
              </w:rPr>
            </w:pPr>
            <w:r w:rsidRPr="00FF057E">
              <w:rPr>
                <w:rFonts w:cs="Arial"/>
                <w:highlight w:val="lightGray"/>
              </w:rPr>
              <w:t>-124</w:t>
            </w:r>
          </w:p>
        </w:tc>
        <w:tc>
          <w:tcPr>
            <w:tcW w:w="1276" w:type="dxa"/>
            <w:vMerge/>
            <w:tcBorders>
              <w:left w:val="single" w:sz="6" w:space="0" w:color="auto"/>
              <w:right w:val="single" w:sz="6" w:space="0" w:color="auto"/>
            </w:tcBorders>
            <w:shd w:val="clear" w:color="auto" w:fill="auto"/>
          </w:tcPr>
          <w:p w14:paraId="613E73E9" w14:textId="77777777"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14:paraId="33F19A19" w14:textId="77777777" w:rsidR="00FF057E" w:rsidRPr="00FF057E" w:rsidRDefault="00FF057E" w:rsidP="00B25085">
            <w:pPr>
              <w:pStyle w:val="TAC"/>
              <w:rPr>
                <w:rFonts w:cs="Arial"/>
                <w:highlight w:val="lightGray"/>
              </w:rPr>
            </w:pPr>
          </w:p>
        </w:tc>
      </w:tr>
      <w:tr w:rsidR="00FF057E" w:rsidRPr="00FF057E" w14:paraId="53E18138" w14:textId="77777777" w:rsidTr="00B25085">
        <w:trPr>
          <w:jc w:val="center"/>
        </w:trPr>
        <w:tc>
          <w:tcPr>
            <w:tcW w:w="1156" w:type="dxa"/>
            <w:vMerge/>
            <w:tcBorders>
              <w:left w:val="single" w:sz="4" w:space="0" w:color="auto"/>
              <w:right w:val="single" w:sz="6" w:space="0" w:color="auto"/>
            </w:tcBorders>
            <w:shd w:val="clear" w:color="auto" w:fill="auto"/>
          </w:tcPr>
          <w:p w14:paraId="7154121F"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414835D5" w14:textId="77777777" w:rsidR="00FF057E" w:rsidRPr="00FF057E" w:rsidRDefault="00FF057E" w:rsidP="00B25085">
            <w:pPr>
              <w:pStyle w:val="TAC"/>
              <w:rPr>
                <w:rFonts w:cs="Arial"/>
                <w:highlight w:val="lightGray"/>
              </w:rPr>
            </w:pPr>
            <w:r w:rsidRPr="00FF057E">
              <w:rPr>
                <w:rFonts w:cs="Arial"/>
                <w:highlight w:val="lightGray"/>
              </w:rPr>
              <w:t>FDD_D</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0A460EEA" w14:textId="77777777" w:rsidR="00FF057E" w:rsidRPr="00FF057E" w:rsidRDefault="00FF057E" w:rsidP="00B25085">
            <w:pPr>
              <w:pStyle w:val="TAC"/>
              <w:rPr>
                <w:rFonts w:cs="Arial"/>
                <w:highlight w:val="lightGray"/>
              </w:rPr>
            </w:pPr>
            <w:r w:rsidRPr="00FF057E">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3CB6D504" w14:textId="77777777" w:rsidR="00FF057E" w:rsidRPr="00FF057E" w:rsidRDefault="00FF057E" w:rsidP="00B25085">
            <w:pPr>
              <w:pStyle w:val="TAC"/>
              <w:rPr>
                <w:rFonts w:cs="Arial"/>
                <w:highlight w:val="lightGray"/>
              </w:rPr>
            </w:pPr>
            <w:r w:rsidRPr="00FF057E">
              <w:rPr>
                <w:rFonts w:cs="Arial"/>
                <w:highlight w:val="lightGray"/>
              </w:rPr>
              <w:t>-123.5</w:t>
            </w:r>
          </w:p>
        </w:tc>
        <w:tc>
          <w:tcPr>
            <w:tcW w:w="1276" w:type="dxa"/>
            <w:vMerge/>
            <w:tcBorders>
              <w:left w:val="single" w:sz="6" w:space="0" w:color="auto"/>
              <w:right w:val="single" w:sz="6" w:space="0" w:color="auto"/>
            </w:tcBorders>
            <w:shd w:val="clear" w:color="auto" w:fill="auto"/>
          </w:tcPr>
          <w:p w14:paraId="4D16C229" w14:textId="77777777"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14:paraId="7D237236" w14:textId="77777777" w:rsidR="00FF057E" w:rsidRPr="00FF057E" w:rsidRDefault="00FF057E" w:rsidP="00B25085">
            <w:pPr>
              <w:pStyle w:val="TAC"/>
              <w:rPr>
                <w:rFonts w:cs="Arial"/>
                <w:highlight w:val="lightGray"/>
              </w:rPr>
            </w:pPr>
          </w:p>
        </w:tc>
      </w:tr>
      <w:tr w:rsidR="00FF057E" w:rsidRPr="00FF057E" w14:paraId="0019DA5A" w14:textId="77777777" w:rsidTr="00B25085">
        <w:trPr>
          <w:jc w:val="center"/>
        </w:trPr>
        <w:tc>
          <w:tcPr>
            <w:tcW w:w="1156" w:type="dxa"/>
            <w:vMerge/>
            <w:tcBorders>
              <w:left w:val="single" w:sz="4" w:space="0" w:color="auto"/>
              <w:right w:val="single" w:sz="6" w:space="0" w:color="auto"/>
            </w:tcBorders>
            <w:shd w:val="clear" w:color="auto" w:fill="auto"/>
          </w:tcPr>
          <w:p w14:paraId="0D272813"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32391581" w14:textId="77777777" w:rsidR="00FF057E" w:rsidRPr="00FF057E" w:rsidRDefault="00FF057E" w:rsidP="00B25085">
            <w:pPr>
              <w:pStyle w:val="TAC"/>
              <w:rPr>
                <w:rFonts w:cs="Arial"/>
                <w:highlight w:val="lightGray"/>
              </w:rPr>
            </w:pPr>
            <w:r w:rsidRPr="00FF057E">
              <w:rPr>
                <w:rFonts w:cs="Arial"/>
                <w:highlight w:val="lightGray"/>
              </w:rPr>
              <w:t>FDD_E, TDD_E</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52FABCF8" w14:textId="77777777" w:rsidR="00FF057E" w:rsidRPr="00FF057E" w:rsidRDefault="00FF057E" w:rsidP="00B25085">
            <w:pPr>
              <w:pStyle w:val="TAC"/>
              <w:rPr>
                <w:rFonts w:cs="Arial"/>
                <w:highlight w:val="lightGray"/>
              </w:rPr>
            </w:pPr>
            <w:r w:rsidRPr="00FF057E">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78305E64" w14:textId="77777777" w:rsidR="00FF057E" w:rsidRPr="00FF057E" w:rsidRDefault="00FF057E" w:rsidP="00B25085">
            <w:pPr>
              <w:pStyle w:val="TAC"/>
              <w:rPr>
                <w:rFonts w:cs="Arial"/>
                <w:highlight w:val="lightGray"/>
              </w:rPr>
            </w:pPr>
            <w:r w:rsidRPr="00FF057E">
              <w:rPr>
                <w:rFonts w:cs="Arial"/>
                <w:highlight w:val="lightGray"/>
              </w:rPr>
              <w:t>-123</w:t>
            </w:r>
          </w:p>
        </w:tc>
        <w:tc>
          <w:tcPr>
            <w:tcW w:w="1276" w:type="dxa"/>
            <w:vMerge/>
            <w:tcBorders>
              <w:left w:val="single" w:sz="6" w:space="0" w:color="auto"/>
              <w:right w:val="single" w:sz="6" w:space="0" w:color="auto"/>
            </w:tcBorders>
            <w:shd w:val="clear" w:color="auto" w:fill="auto"/>
          </w:tcPr>
          <w:p w14:paraId="72A21C89" w14:textId="77777777"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14:paraId="502D9780" w14:textId="77777777" w:rsidR="00FF057E" w:rsidRPr="00FF057E" w:rsidRDefault="00FF057E" w:rsidP="00B25085">
            <w:pPr>
              <w:pStyle w:val="TAC"/>
              <w:rPr>
                <w:rFonts w:cs="Arial"/>
                <w:highlight w:val="lightGray"/>
              </w:rPr>
            </w:pPr>
          </w:p>
        </w:tc>
      </w:tr>
      <w:tr w:rsidR="00FF057E" w:rsidRPr="00FF057E" w14:paraId="0158924D" w14:textId="77777777" w:rsidTr="00B25085">
        <w:trPr>
          <w:jc w:val="center"/>
        </w:trPr>
        <w:tc>
          <w:tcPr>
            <w:tcW w:w="1156" w:type="dxa"/>
            <w:vMerge/>
            <w:tcBorders>
              <w:left w:val="single" w:sz="4" w:space="0" w:color="auto"/>
              <w:right w:val="single" w:sz="6" w:space="0" w:color="auto"/>
            </w:tcBorders>
            <w:shd w:val="clear" w:color="auto" w:fill="auto"/>
          </w:tcPr>
          <w:p w14:paraId="7ADA61CB"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26E6A44E" w14:textId="77777777" w:rsidR="00FF057E" w:rsidRPr="00FF057E" w:rsidRDefault="00FF057E" w:rsidP="00B25085">
            <w:pPr>
              <w:pStyle w:val="TAC"/>
              <w:rPr>
                <w:rFonts w:cs="Arial"/>
                <w:highlight w:val="lightGray"/>
              </w:rPr>
            </w:pPr>
            <w:r w:rsidRPr="00FF057E">
              <w:rPr>
                <w:rFonts w:cs="Arial"/>
                <w:highlight w:val="lightGray"/>
              </w:rPr>
              <w:t>FDD_F</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793A19AD" w14:textId="77777777" w:rsidR="00FF057E" w:rsidRPr="00FF057E" w:rsidRDefault="00FF057E" w:rsidP="00B25085">
            <w:pPr>
              <w:pStyle w:val="TAC"/>
              <w:rPr>
                <w:rFonts w:cs="Arial"/>
                <w:highlight w:val="lightGray"/>
              </w:rPr>
            </w:pPr>
            <w:r w:rsidRPr="00FF057E">
              <w:rPr>
                <w:rFonts w:cs="Arial"/>
                <w:highlight w:val="lightGray"/>
              </w:rPr>
              <w:t xml:space="preserve">-122.5 </w:t>
            </w:r>
            <w:r w:rsidRPr="00FF057E">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44F7FDC7" w14:textId="77777777" w:rsidR="00FF057E" w:rsidRPr="00FF057E" w:rsidRDefault="00FF057E" w:rsidP="00B25085">
            <w:pPr>
              <w:pStyle w:val="TAC"/>
              <w:rPr>
                <w:rFonts w:cs="Arial"/>
                <w:highlight w:val="lightGray"/>
              </w:rPr>
            </w:pPr>
            <w:r w:rsidRPr="00FF057E">
              <w:rPr>
                <w:rFonts w:cs="Arial"/>
                <w:highlight w:val="lightGray"/>
              </w:rPr>
              <w:t xml:space="preserve">-122.5 </w:t>
            </w:r>
            <w:r w:rsidRPr="00FF057E">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14:paraId="78CFA5C3" w14:textId="77777777"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14:paraId="51172E50" w14:textId="77777777" w:rsidR="00FF057E" w:rsidRPr="00FF057E" w:rsidRDefault="00FF057E" w:rsidP="00B25085">
            <w:pPr>
              <w:pStyle w:val="TAC"/>
              <w:rPr>
                <w:rFonts w:cs="Arial"/>
                <w:highlight w:val="lightGray"/>
              </w:rPr>
            </w:pPr>
          </w:p>
        </w:tc>
      </w:tr>
      <w:tr w:rsidR="00FF057E" w:rsidRPr="00FF057E" w14:paraId="404DF93D" w14:textId="77777777" w:rsidTr="00B25085">
        <w:trPr>
          <w:jc w:val="center"/>
        </w:trPr>
        <w:tc>
          <w:tcPr>
            <w:tcW w:w="1156" w:type="dxa"/>
            <w:vMerge/>
            <w:tcBorders>
              <w:left w:val="single" w:sz="4" w:space="0" w:color="auto"/>
              <w:right w:val="single" w:sz="6" w:space="0" w:color="auto"/>
            </w:tcBorders>
            <w:shd w:val="clear" w:color="auto" w:fill="auto"/>
          </w:tcPr>
          <w:p w14:paraId="3DF14247"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6B88815F" w14:textId="77777777" w:rsidR="00FF057E" w:rsidRPr="00FF057E" w:rsidRDefault="00FF057E" w:rsidP="00B25085">
            <w:pPr>
              <w:pStyle w:val="TAC"/>
              <w:rPr>
                <w:rFonts w:cs="Arial"/>
                <w:highlight w:val="lightGray"/>
              </w:rPr>
            </w:pPr>
            <w:r w:rsidRPr="00FF057E">
              <w:rPr>
                <w:rFonts w:cs="Arial"/>
                <w:highlight w:val="lightGray"/>
              </w:rPr>
              <w:t>FDD_G</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6ED80E2C" w14:textId="77777777" w:rsidR="00FF057E" w:rsidRPr="00FF057E" w:rsidRDefault="00FF057E" w:rsidP="00B25085">
            <w:pPr>
              <w:pStyle w:val="TAC"/>
              <w:rPr>
                <w:rFonts w:cs="Arial"/>
                <w:highlight w:val="lightGray"/>
              </w:rPr>
            </w:pPr>
            <w:r w:rsidRPr="00FF057E">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71A4A724" w14:textId="77777777" w:rsidR="00FF057E" w:rsidRPr="00FF057E" w:rsidRDefault="00FF057E" w:rsidP="00B25085">
            <w:pPr>
              <w:pStyle w:val="TAC"/>
              <w:rPr>
                <w:rFonts w:cs="Arial"/>
                <w:highlight w:val="lightGray"/>
              </w:rPr>
            </w:pPr>
            <w:r w:rsidRPr="00FF057E">
              <w:rPr>
                <w:rFonts w:cs="Arial"/>
                <w:highlight w:val="lightGray"/>
              </w:rPr>
              <w:t>-122</w:t>
            </w:r>
          </w:p>
        </w:tc>
        <w:tc>
          <w:tcPr>
            <w:tcW w:w="1276" w:type="dxa"/>
            <w:vMerge/>
            <w:tcBorders>
              <w:left w:val="single" w:sz="6" w:space="0" w:color="auto"/>
              <w:right w:val="single" w:sz="6" w:space="0" w:color="auto"/>
            </w:tcBorders>
            <w:shd w:val="clear" w:color="auto" w:fill="auto"/>
          </w:tcPr>
          <w:p w14:paraId="54AD0557" w14:textId="77777777"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14:paraId="0CB2BECA" w14:textId="77777777" w:rsidR="00FF057E" w:rsidRPr="00FF057E" w:rsidRDefault="00FF057E" w:rsidP="00B25085">
            <w:pPr>
              <w:pStyle w:val="TAC"/>
              <w:rPr>
                <w:rFonts w:cs="Arial"/>
                <w:highlight w:val="lightGray"/>
              </w:rPr>
            </w:pPr>
          </w:p>
        </w:tc>
      </w:tr>
      <w:tr w:rsidR="00FF057E" w:rsidRPr="00FF057E" w14:paraId="5E673017" w14:textId="77777777" w:rsidTr="00B25085">
        <w:trPr>
          <w:jc w:val="center"/>
        </w:trPr>
        <w:tc>
          <w:tcPr>
            <w:tcW w:w="1156" w:type="dxa"/>
            <w:vMerge/>
            <w:tcBorders>
              <w:left w:val="single" w:sz="4" w:space="0" w:color="auto"/>
              <w:right w:val="single" w:sz="6" w:space="0" w:color="auto"/>
            </w:tcBorders>
            <w:shd w:val="clear" w:color="auto" w:fill="auto"/>
          </w:tcPr>
          <w:p w14:paraId="0A5F794C"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BBD0DD0" w14:textId="77777777" w:rsidR="00FF057E" w:rsidRPr="00FF057E" w:rsidRDefault="00FF057E" w:rsidP="00B25085">
            <w:pPr>
              <w:pStyle w:val="TAC"/>
              <w:rPr>
                <w:rFonts w:cs="Arial"/>
                <w:highlight w:val="lightGray"/>
              </w:rPr>
            </w:pPr>
            <w:r w:rsidRPr="00FF057E">
              <w:rPr>
                <w:rFonts w:cs="Arial"/>
                <w:highlight w:val="lightGray"/>
              </w:rPr>
              <w:t>FDD_H</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6EC796B0" w14:textId="77777777" w:rsidR="00FF057E" w:rsidRPr="00FF057E" w:rsidRDefault="00FF057E" w:rsidP="00B25085">
            <w:pPr>
              <w:pStyle w:val="TAC"/>
              <w:rPr>
                <w:rFonts w:cs="Arial"/>
                <w:highlight w:val="lightGray"/>
              </w:rPr>
            </w:pPr>
            <w:r w:rsidRPr="00FF057E">
              <w:rPr>
                <w:rFonts w:cs="Arial"/>
                <w:highlight w:val="lightGray"/>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79ECCBA1" w14:textId="77777777" w:rsidR="00FF057E" w:rsidRPr="00FF057E" w:rsidRDefault="00FF057E" w:rsidP="00B25085">
            <w:pPr>
              <w:pStyle w:val="TAC"/>
              <w:rPr>
                <w:rFonts w:cs="Arial"/>
                <w:highlight w:val="lightGray"/>
              </w:rPr>
            </w:pPr>
            <w:r w:rsidRPr="00FF057E">
              <w:rPr>
                <w:rFonts w:cs="Arial"/>
                <w:highlight w:val="lightGray"/>
              </w:rPr>
              <w:t>-121.5</w:t>
            </w:r>
          </w:p>
        </w:tc>
        <w:tc>
          <w:tcPr>
            <w:tcW w:w="1276" w:type="dxa"/>
            <w:vMerge/>
            <w:tcBorders>
              <w:left w:val="single" w:sz="6" w:space="0" w:color="auto"/>
              <w:right w:val="single" w:sz="6" w:space="0" w:color="auto"/>
            </w:tcBorders>
            <w:shd w:val="clear" w:color="auto" w:fill="auto"/>
          </w:tcPr>
          <w:p w14:paraId="0C4CDCB2" w14:textId="77777777"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14:paraId="7BBB6038" w14:textId="77777777" w:rsidR="00FF057E" w:rsidRPr="00FF057E" w:rsidRDefault="00FF057E" w:rsidP="00B25085">
            <w:pPr>
              <w:pStyle w:val="TAC"/>
              <w:rPr>
                <w:rFonts w:cs="Arial"/>
                <w:highlight w:val="lightGray"/>
              </w:rPr>
            </w:pPr>
          </w:p>
        </w:tc>
      </w:tr>
      <w:tr w:rsidR="00FF057E" w:rsidRPr="00FF057E" w14:paraId="2024E917" w14:textId="77777777" w:rsidTr="00B25085">
        <w:trPr>
          <w:jc w:val="center"/>
        </w:trPr>
        <w:tc>
          <w:tcPr>
            <w:tcW w:w="1156" w:type="dxa"/>
            <w:vMerge/>
            <w:tcBorders>
              <w:left w:val="single" w:sz="4" w:space="0" w:color="auto"/>
              <w:bottom w:val="single" w:sz="6" w:space="0" w:color="auto"/>
              <w:right w:val="single" w:sz="6" w:space="0" w:color="auto"/>
            </w:tcBorders>
            <w:shd w:val="clear" w:color="auto" w:fill="auto"/>
          </w:tcPr>
          <w:p w14:paraId="37ACC3D7" w14:textId="77777777"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79E1CEA4" w14:textId="77777777" w:rsidR="00FF057E" w:rsidRPr="00FF057E" w:rsidRDefault="00FF057E" w:rsidP="00B25085">
            <w:pPr>
              <w:pStyle w:val="TAC"/>
              <w:rPr>
                <w:rFonts w:cs="Arial"/>
                <w:highlight w:val="yellow"/>
              </w:rPr>
            </w:pPr>
            <w:r w:rsidRPr="00FF057E">
              <w:rPr>
                <w:rFonts w:cs="Arial"/>
                <w:highlight w:val="yellow"/>
                <w:lang w:eastAsia="zh-CN"/>
              </w:rPr>
              <w:t>FDD_N</w:t>
            </w: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14:paraId="66C16AFA" w14:textId="77777777" w:rsidR="00FF057E" w:rsidRPr="00FF057E" w:rsidRDefault="00FF057E" w:rsidP="00B25085">
            <w:pPr>
              <w:pStyle w:val="TAC"/>
              <w:rPr>
                <w:rFonts w:cs="Arial"/>
                <w:highlight w:val="yellow"/>
              </w:rPr>
            </w:pPr>
            <w:r w:rsidRPr="00FF057E">
              <w:rPr>
                <w:rFonts w:cs="Arial" w:hint="eastAsia"/>
                <w:highlight w:val="yellow"/>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14:paraId="2531ED56" w14:textId="77777777" w:rsidR="00FF057E" w:rsidRPr="00FF057E" w:rsidRDefault="00FF057E" w:rsidP="00B25085">
            <w:pPr>
              <w:pStyle w:val="TAC"/>
              <w:rPr>
                <w:rFonts w:cs="Arial"/>
                <w:highlight w:val="yellow"/>
              </w:rPr>
            </w:pPr>
            <w:r w:rsidRPr="00FF057E">
              <w:rPr>
                <w:rFonts w:cs="Arial" w:hint="eastAsia"/>
                <w:highlight w:val="yellow"/>
                <w:lang w:eastAsia="zh-CN"/>
              </w:rPr>
              <w:t>-118.5</w:t>
            </w:r>
          </w:p>
        </w:tc>
        <w:tc>
          <w:tcPr>
            <w:tcW w:w="1276" w:type="dxa"/>
            <w:vMerge/>
            <w:tcBorders>
              <w:left w:val="single" w:sz="6" w:space="0" w:color="auto"/>
              <w:bottom w:val="single" w:sz="6" w:space="0" w:color="auto"/>
              <w:right w:val="single" w:sz="6" w:space="0" w:color="auto"/>
            </w:tcBorders>
            <w:shd w:val="clear" w:color="auto" w:fill="auto"/>
          </w:tcPr>
          <w:p w14:paraId="076AC108" w14:textId="77777777" w:rsidR="00FF057E" w:rsidRPr="00FF057E" w:rsidRDefault="00FF057E" w:rsidP="00B25085">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14:paraId="257BF9A5" w14:textId="77777777" w:rsidR="00FF057E" w:rsidRPr="00FF057E" w:rsidRDefault="00FF057E" w:rsidP="00B25085">
            <w:pPr>
              <w:pStyle w:val="TAC"/>
              <w:rPr>
                <w:rFonts w:cs="Arial"/>
                <w:highlight w:val="lightGray"/>
              </w:rPr>
            </w:pPr>
          </w:p>
        </w:tc>
      </w:tr>
      <w:tr w:rsidR="00FF057E" w:rsidRPr="00B93C63" w14:paraId="0E5514E6" w14:textId="77777777" w:rsidTr="00B25085">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14:paraId="430EC908" w14:textId="77777777" w:rsidR="00FF057E" w:rsidRPr="00FF057E" w:rsidRDefault="00FF057E" w:rsidP="00B25085">
            <w:pPr>
              <w:pStyle w:val="TAN"/>
              <w:rPr>
                <w:rFonts w:cs="Arial"/>
                <w:highlight w:val="lightGray"/>
              </w:rPr>
            </w:pPr>
            <w:r w:rsidRPr="00FF057E">
              <w:rPr>
                <w:rFonts w:cs="Arial"/>
                <w:highlight w:val="lightGray"/>
              </w:rPr>
              <w:t>NOTE 1:</w:t>
            </w:r>
            <w:r w:rsidRPr="00FF057E">
              <w:rPr>
                <w:rFonts w:cs="Arial"/>
                <w:highlight w:val="lightGray"/>
              </w:rPr>
              <w:tab/>
              <w:t>This condition level is increased by ∆&gt;0, when applicable, as described in Sections B.4.2 and B.4.3.</w:t>
            </w:r>
          </w:p>
          <w:p w14:paraId="29432228" w14:textId="77777777" w:rsidR="00FF057E" w:rsidRPr="00FF057E" w:rsidRDefault="00FF057E" w:rsidP="00B25085">
            <w:pPr>
              <w:pStyle w:val="TAN"/>
              <w:rPr>
                <w:rFonts w:cs="Arial"/>
                <w:highlight w:val="lightGray"/>
              </w:rPr>
            </w:pPr>
            <w:r w:rsidRPr="00FF057E">
              <w:rPr>
                <w:rFonts w:cs="Arial"/>
                <w:highlight w:val="lightGray"/>
              </w:rPr>
              <w:t>N</w:t>
            </w:r>
            <w:r w:rsidRPr="00FF057E">
              <w:rPr>
                <w:rFonts w:cs="Arial"/>
                <w:highlight w:val="lightGray"/>
                <w:lang w:eastAsia="zh-CN"/>
              </w:rPr>
              <w:t>OTE 2</w:t>
            </w:r>
            <w:r w:rsidRPr="00FF057E">
              <w:rPr>
                <w:rFonts w:cs="Arial"/>
                <w:highlight w:val="lightGray"/>
              </w:rPr>
              <w:t>:</w:t>
            </w:r>
            <w:r w:rsidRPr="00FF057E">
              <w:rPr>
                <w:rFonts w:cs="Arial"/>
                <w:highlight w:val="lightGray"/>
              </w:rPr>
              <w:tab/>
              <w:t xml:space="preserve">The condition is </w:t>
            </w:r>
            <w:r w:rsidRPr="00FF057E">
              <w:rPr>
                <w:rFonts w:cs="Arial"/>
                <w:highlight w:val="lightGray"/>
                <w:lang w:val="en-US"/>
              </w:rPr>
              <w:t xml:space="preserve">-123 dBm/15kHz </w:t>
            </w:r>
            <w:r w:rsidRPr="00FF057E">
              <w:rPr>
                <w:rFonts w:cs="Arial"/>
                <w:highlight w:val="lightGray"/>
              </w:rPr>
              <w:t xml:space="preserve">when the carrier frequency of the assigned E-UTRA channel bandwidth is within 865-894 </w:t>
            </w:r>
            <w:proofErr w:type="spellStart"/>
            <w:r w:rsidRPr="00FF057E">
              <w:rPr>
                <w:rFonts w:cs="Arial"/>
                <w:highlight w:val="lightGray"/>
              </w:rPr>
              <w:t>MHz.</w:t>
            </w:r>
            <w:proofErr w:type="spellEnd"/>
          </w:p>
          <w:p w14:paraId="0F8221BD" w14:textId="77777777" w:rsidR="00FF057E" w:rsidRPr="00B93C63" w:rsidRDefault="00FF057E" w:rsidP="00B25085">
            <w:pPr>
              <w:pStyle w:val="TAN"/>
              <w:rPr>
                <w:rFonts w:cs="Arial"/>
              </w:rPr>
            </w:pPr>
            <w:r w:rsidRPr="00FF057E">
              <w:rPr>
                <w:rFonts w:cs="Arial"/>
                <w:highlight w:val="lightGray"/>
              </w:rPr>
              <w:t>NOTE 3:</w:t>
            </w:r>
            <w:r w:rsidRPr="00FF057E">
              <w:rPr>
                <w:rFonts w:cs="Arial"/>
                <w:highlight w:val="lightGray"/>
              </w:rPr>
              <w:tab/>
              <w:t>E-UTRA operating band groups are as defined in Section 3.5.</w:t>
            </w:r>
          </w:p>
        </w:tc>
      </w:tr>
    </w:tbl>
    <w:p w14:paraId="710F68BC" w14:textId="77777777" w:rsidR="00FF057E" w:rsidRPr="00033C4C" w:rsidRDefault="00FF057E" w:rsidP="00033C4C">
      <w:pPr>
        <w:overflowPunct/>
        <w:jc w:val="both"/>
        <w:textAlignment w:val="auto"/>
        <w:rPr>
          <w:rFonts w:eastAsiaTheme="minorEastAsia"/>
          <w:lang w:eastAsia="zh-CN"/>
        </w:rPr>
      </w:pPr>
    </w:p>
    <w:p w14:paraId="7731E270" w14:textId="77777777" w:rsidR="00FF057E" w:rsidRDefault="00FF057E" w:rsidP="001F619B">
      <w:pPr>
        <w:overflowPunct/>
        <w:jc w:val="both"/>
        <w:textAlignment w:val="auto"/>
        <w:rPr>
          <w:rFonts w:ascii="Arial" w:hAnsi="Arial" w:cs="Arial"/>
        </w:rPr>
      </w:pPr>
      <w:r>
        <w:rPr>
          <w:rFonts w:ascii="Arial" w:hAnsi="Arial" w:cs="Arial"/>
        </w:rPr>
        <w:t xml:space="preserve">In summary, the </w:t>
      </w:r>
      <w:r>
        <w:rPr>
          <w:rFonts w:ascii="Arial" w:hAnsi="Arial" w:cs="Arial"/>
          <w:lang w:eastAsia="zh-CN"/>
        </w:rPr>
        <w:t>side conditions</w:t>
      </w:r>
      <w:r>
        <w:rPr>
          <w:rFonts w:ascii="Arial" w:hAnsi="Arial" w:cs="Arial"/>
        </w:rPr>
        <w:t xml:space="preserve"> to satisfy for LTE Cell 2 are:</w:t>
      </w:r>
    </w:p>
    <w:p w14:paraId="4FC8E357" w14:textId="77777777" w:rsidR="00FF057E" w:rsidRPr="006323AE" w:rsidRDefault="00FF057E" w:rsidP="001944F3">
      <w:pPr>
        <w:pStyle w:val="ListParagraph"/>
        <w:numPr>
          <w:ilvl w:val="0"/>
          <w:numId w:val="8"/>
        </w:numPr>
        <w:overflowPunct/>
        <w:ind w:firstLineChars="0"/>
        <w:jc w:val="both"/>
        <w:textAlignment w:val="auto"/>
        <w:rPr>
          <w:rFonts w:ascii="Arial" w:hAnsi="Arial"/>
        </w:rPr>
      </w:pPr>
      <w:r>
        <w:rPr>
          <w:rFonts w:ascii="Arial" w:hAnsi="Arial" w:cs="Arial"/>
        </w:rPr>
        <w:t>-</w:t>
      </w:r>
      <w:r>
        <w:rPr>
          <w:rFonts w:ascii="Arial" w:hAnsi="Arial" w:cs="Arial"/>
        </w:rPr>
        <w:tab/>
        <w:t xml:space="preserve">LTE Cell 2 RSRP and SCH </w:t>
      </w:r>
      <w:r w:rsidRPr="006323AE">
        <w:rPr>
          <w:rFonts w:ascii="Arial" w:hAnsi="Arial" w:cs="Arial"/>
        </w:rPr>
        <w:t>Es/</w:t>
      </w:r>
      <w:proofErr w:type="spellStart"/>
      <w:r w:rsidRPr="006323AE">
        <w:rPr>
          <w:rFonts w:ascii="Arial" w:hAnsi="Arial" w:cs="Arial"/>
        </w:rPr>
        <w:t>Iot</w:t>
      </w:r>
      <w:proofErr w:type="spellEnd"/>
      <w:r w:rsidRPr="006323AE">
        <w:rPr>
          <w:rFonts w:ascii="Arial" w:hAnsi="Arial" w:cs="Arial"/>
        </w:rPr>
        <w:t xml:space="preserve"> shall be above -</w:t>
      </w:r>
      <w:r>
        <w:rPr>
          <w:rFonts w:ascii="Arial" w:hAnsi="Arial" w:cs="Arial"/>
        </w:rPr>
        <w:t>4</w:t>
      </w:r>
      <w:r w:rsidRPr="006323AE">
        <w:rPr>
          <w:rFonts w:ascii="Arial" w:hAnsi="Arial" w:cs="Arial"/>
        </w:rPr>
        <w:t>dB</w:t>
      </w:r>
      <w:r>
        <w:rPr>
          <w:rFonts w:ascii="Arial" w:hAnsi="Arial" w:cs="Arial"/>
        </w:rPr>
        <w:t>;</w:t>
      </w:r>
    </w:p>
    <w:p w14:paraId="68C655CC" w14:textId="77777777" w:rsidR="00FF057E" w:rsidRPr="006323AE" w:rsidRDefault="00FF057E" w:rsidP="001944F3">
      <w:pPr>
        <w:pStyle w:val="ListParagraph"/>
        <w:numPr>
          <w:ilvl w:val="0"/>
          <w:numId w:val="8"/>
        </w:numPr>
        <w:overflowPunct/>
        <w:ind w:firstLineChars="0"/>
        <w:jc w:val="both"/>
        <w:textAlignment w:val="auto"/>
        <w:rPr>
          <w:rFonts w:ascii="Arial" w:hAnsi="Arial"/>
        </w:rPr>
      </w:pPr>
      <w:r>
        <w:rPr>
          <w:rFonts w:ascii="Arial" w:hAnsi="Arial" w:cs="Arial"/>
        </w:rPr>
        <w:lastRenderedPageBreak/>
        <w:t xml:space="preserve">Band group FDD_N has the </w:t>
      </w:r>
      <w:r w:rsidRPr="006323AE">
        <w:rPr>
          <w:rFonts w:ascii="Arial" w:hAnsi="Arial" w:cs="Arial"/>
        </w:rPr>
        <w:t xml:space="preserve">tightest </w:t>
      </w:r>
      <w:r>
        <w:rPr>
          <w:rFonts w:ascii="Arial" w:hAnsi="Arial" w:cs="Arial"/>
        </w:rPr>
        <w:t>minimum</w:t>
      </w:r>
      <w:r w:rsidRPr="004950DC">
        <w:rPr>
          <w:rFonts w:ascii="Arial" w:hAnsi="Arial" w:cs="Arial"/>
        </w:rPr>
        <w:t xml:space="preserve"> </w:t>
      </w:r>
      <w:r>
        <w:rPr>
          <w:rFonts w:ascii="Arial" w:hAnsi="Arial" w:cs="Arial"/>
        </w:rPr>
        <w:t xml:space="preserve">LTE Cell 2 </w:t>
      </w:r>
      <w:r w:rsidRPr="006323AE">
        <w:rPr>
          <w:rFonts w:ascii="Arial" w:hAnsi="Arial" w:cs="Arial"/>
        </w:rPr>
        <w:t xml:space="preserve">Io </w:t>
      </w:r>
      <w:r>
        <w:rPr>
          <w:rFonts w:ascii="Arial" w:hAnsi="Arial" w:cs="Arial"/>
        </w:rPr>
        <w:t xml:space="preserve">requirement, which </w:t>
      </w:r>
      <w:proofErr w:type="gramStart"/>
      <w:r>
        <w:rPr>
          <w:rFonts w:ascii="Arial" w:hAnsi="Arial" w:cs="Arial"/>
        </w:rPr>
        <w:t>is,  LTE</w:t>
      </w:r>
      <w:proofErr w:type="gramEnd"/>
      <w:r>
        <w:rPr>
          <w:rFonts w:ascii="Arial" w:hAnsi="Arial" w:cs="Arial"/>
        </w:rPr>
        <w:t xml:space="preserve"> Cell 2 Io shall be above </w:t>
      </w:r>
      <w:r w:rsidRPr="006323AE">
        <w:rPr>
          <w:rFonts w:ascii="Arial" w:hAnsi="Arial" w:cs="Arial"/>
        </w:rPr>
        <w:t>-11</w:t>
      </w:r>
      <w:r>
        <w:rPr>
          <w:rFonts w:ascii="Arial" w:hAnsi="Arial" w:cs="Arial"/>
        </w:rPr>
        <w:t>4</w:t>
      </w:r>
      <w:r w:rsidRPr="006323AE">
        <w:rPr>
          <w:rFonts w:ascii="Arial" w:hAnsi="Arial" w:cs="Arial"/>
        </w:rPr>
        <w:t>.5dBm/</w:t>
      </w:r>
      <w:proofErr w:type="gramStart"/>
      <w:r w:rsidRPr="006323AE">
        <w:rPr>
          <w:rFonts w:ascii="Arial" w:hAnsi="Arial" w:cs="Arial"/>
        </w:rPr>
        <w:t>15kHz</w:t>
      </w:r>
      <w:r>
        <w:rPr>
          <w:rFonts w:ascii="Arial" w:hAnsi="Arial" w:cs="Arial"/>
        </w:rPr>
        <w:t>;</w:t>
      </w:r>
      <w:proofErr w:type="gramEnd"/>
    </w:p>
    <w:p w14:paraId="1BD6611B" w14:textId="77777777" w:rsidR="00FF057E" w:rsidRPr="006323AE" w:rsidRDefault="00FF057E" w:rsidP="001944F3">
      <w:pPr>
        <w:pStyle w:val="ListParagraph"/>
        <w:numPr>
          <w:ilvl w:val="0"/>
          <w:numId w:val="8"/>
        </w:numPr>
        <w:overflowPunct/>
        <w:ind w:firstLineChars="0"/>
        <w:jc w:val="both"/>
        <w:textAlignment w:val="auto"/>
        <w:rPr>
          <w:rFonts w:ascii="Arial" w:hAnsi="Arial"/>
        </w:rPr>
      </w:pPr>
      <w:r>
        <w:rPr>
          <w:rFonts w:ascii="Arial" w:hAnsi="Arial"/>
          <w:lang w:eastAsia="zh-CN"/>
        </w:rPr>
        <w:t xml:space="preserve">LTE </w:t>
      </w:r>
      <w:r>
        <w:rPr>
          <w:rFonts w:ascii="Arial" w:hAnsi="Arial" w:hint="eastAsia"/>
          <w:lang w:eastAsia="zh-CN"/>
        </w:rPr>
        <w:t>Cell</w:t>
      </w:r>
      <w:r>
        <w:rPr>
          <w:rFonts w:ascii="Arial" w:hAnsi="Arial"/>
          <w:lang w:eastAsia="zh-CN"/>
        </w:rPr>
        <w:t xml:space="preserve"> 2 Io shall be below -50dBm/Ch BW;</w:t>
      </w:r>
    </w:p>
    <w:p w14:paraId="0A58152A" w14:textId="77777777" w:rsidR="001F619B" w:rsidRPr="00FF057E" w:rsidRDefault="00FF057E" w:rsidP="001944F3">
      <w:pPr>
        <w:pStyle w:val="ListParagraph"/>
        <w:numPr>
          <w:ilvl w:val="0"/>
          <w:numId w:val="8"/>
        </w:numPr>
        <w:overflowPunct/>
        <w:ind w:firstLineChars="0"/>
        <w:jc w:val="both"/>
        <w:textAlignment w:val="auto"/>
        <w:rPr>
          <w:rFonts w:ascii="Arial" w:hAnsi="Arial"/>
          <w:lang w:eastAsia="zh-CN"/>
        </w:rPr>
      </w:pPr>
      <w:r w:rsidRPr="00FF057E">
        <w:rPr>
          <w:rFonts w:ascii="Arial" w:hAnsi="Arial" w:cs="Arial"/>
        </w:rPr>
        <w:t>Band group FDD_N has the tightest minimum LTE Cell 2 RSRP and SCH_RP requirement, which is, LTE Cell 2 RSRP and SCH_RP shall be above -118.5dBm/15kHz (-120.5/30kHz).</w:t>
      </w:r>
    </w:p>
    <w:p w14:paraId="7030A341"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4F3DAE5"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14:paraId="6A21346B" w14:textId="77777777"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14:paraId="16E4D3AD" w14:textId="77777777"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63994F6A"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0B887EDC" w14:textId="77777777" w:rsidR="00E46128" w:rsidRPr="004D6C3C" w:rsidRDefault="00BD3861" w:rsidP="006E582A">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0E77803D" w14:textId="77777777"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197F4E1F"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3E4CA50" w14:textId="77777777" w:rsidR="0033297B" w:rsidRDefault="0033297B" w:rsidP="0033297B">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SS-RSRP</w:t>
      </w:r>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14:paraId="3B322ABE" w14:textId="77777777" w:rsidR="00FF057E" w:rsidRPr="00236648" w:rsidRDefault="00FF057E" w:rsidP="00FF057E">
      <w:pPr>
        <w:overflowPunct/>
        <w:jc w:val="both"/>
        <w:textAlignment w:val="auto"/>
        <w:rPr>
          <w:rFonts w:ascii="Arial" w:hAnsi="Arial"/>
        </w:rPr>
      </w:pPr>
      <w:r>
        <w:rPr>
          <w:rFonts w:ascii="Arial" w:hAnsi="Arial"/>
        </w:rPr>
        <w:t>LTE Cell 2 is powered off during T1, and d</w:t>
      </w:r>
      <w:r w:rsidRPr="00236648">
        <w:rPr>
          <w:rFonts w:ascii="Arial" w:hAnsi="Arial"/>
        </w:rPr>
        <w:t xml:space="preserve">uring </w:t>
      </w:r>
      <w:r>
        <w:rPr>
          <w:rFonts w:ascii="Arial" w:hAnsi="Arial"/>
        </w:rPr>
        <w:t xml:space="preserve">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LTE </w:t>
      </w:r>
      <w:r>
        <w:rPr>
          <w:rFonts w:ascii="Arial" w:hAnsi="Arial" w:hint="eastAsia"/>
          <w:lang w:eastAsia="zh-CN"/>
        </w:rPr>
        <w:t xml:space="preserve">cell </w:t>
      </w:r>
      <w:r>
        <w:rPr>
          <w:rFonts w:ascii="Arial" w:hAnsi="Arial"/>
          <w:lang w:eastAsia="zh-CN"/>
        </w:rPr>
        <w:t xml:space="preserve">2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0E9E8009" w14:textId="77777777" w:rsidR="00DE1A35" w:rsidRPr="002D4331" w:rsidRDefault="00A530D1" w:rsidP="0067447F">
      <w:pPr>
        <w:overflowPunct/>
        <w:jc w:val="both"/>
        <w:textAlignment w:val="auto"/>
        <w:rPr>
          <w:rFonts w:ascii="Arial" w:hAnsi="Arial"/>
        </w:rPr>
      </w:pPr>
      <w:r w:rsidRPr="002D4331">
        <w:rPr>
          <w:rFonts w:ascii="Arial" w:hAnsi="Arial"/>
        </w:rPr>
        <w:t xml:space="preserve">During T2, </w:t>
      </w:r>
      <w:r w:rsidR="00C414EF" w:rsidRPr="002D4331">
        <w:rPr>
          <w:rFonts w:ascii="Arial" w:hAnsi="Arial"/>
        </w:rPr>
        <w:t xml:space="preserve">the UE </w:t>
      </w:r>
      <w:r w:rsidR="00FF057E">
        <w:rPr>
          <w:rFonts w:ascii="Arial" w:hAnsi="Arial"/>
        </w:rPr>
        <w:t>detects and measures</w:t>
      </w:r>
      <w:r w:rsidR="00C414EF" w:rsidRPr="002D4331">
        <w:rPr>
          <w:rFonts w:ascii="Arial" w:hAnsi="Arial"/>
        </w:rPr>
        <w:t xml:space="preserve"> </w:t>
      </w:r>
      <w:r w:rsidR="00FF057E">
        <w:rPr>
          <w:rFonts w:ascii="Arial" w:hAnsi="Arial"/>
        </w:rPr>
        <w:t>LTE Cell 2</w:t>
      </w:r>
      <w:r w:rsidR="00C414EF" w:rsidRPr="002D4331">
        <w:rPr>
          <w:rFonts w:ascii="Arial" w:hAnsi="Arial"/>
        </w:rPr>
        <w:t xml:space="preserve">.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14:paraId="71A297E8" w14:textId="77777777"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14:paraId="05AA99CB" w14:textId="77777777" w:rsidR="001C5691" w:rsidRPr="00A470D9" w:rsidRDefault="001C5691" w:rsidP="001C5691">
      <w:r w:rsidRPr="00A470D9">
        <w:rPr>
          <w:lang w:eastAsia="ko-KR"/>
        </w:rPr>
        <w:t>Inequality</w:t>
      </w:r>
      <w:r w:rsidRPr="00A470D9">
        <w:t xml:space="preserve"> B2-1 (Entering condition 1)</w:t>
      </w:r>
    </w:p>
    <w:p w14:paraId="7CDAB39E" w14:textId="77777777" w:rsidR="001C5691" w:rsidRPr="00A470D9" w:rsidRDefault="001C5691" w:rsidP="001C5691">
      <w:pPr>
        <w:pStyle w:val="EQ"/>
        <w:rPr>
          <w:i/>
          <w:iCs/>
        </w:rPr>
      </w:pPr>
      <w:r w:rsidRPr="00A470D9">
        <w:rPr>
          <w:i/>
          <w:iCs/>
        </w:rPr>
        <w:t>Mp + Hys &lt; Thresh1</w:t>
      </w:r>
    </w:p>
    <w:p w14:paraId="6D29C169" w14:textId="77777777" w:rsidR="001C5691" w:rsidRPr="00A470D9" w:rsidRDefault="001C5691" w:rsidP="001C5691">
      <w:r w:rsidRPr="00A470D9">
        <w:rPr>
          <w:lang w:eastAsia="ko-KR"/>
        </w:rPr>
        <w:t>Inequality</w:t>
      </w:r>
      <w:r w:rsidRPr="00A470D9">
        <w:t xml:space="preserve"> B2-2 (Entering condition 2)</w:t>
      </w:r>
    </w:p>
    <w:p w14:paraId="75EDD380" w14:textId="77777777" w:rsidR="001C5691" w:rsidRPr="00A470D9" w:rsidRDefault="001C5691" w:rsidP="001C5691">
      <w:pPr>
        <w:pStyle w:val="EQ"/>
        <w:rPr>
          <w:i/>
          <w:iCs/>
        </w:rPr>
      </w:pPr>
      <w:r w:rsidRPr="00A470D9">
        <w:rPr>
          <w:i/>
          <w:iCs/>
        </w:rPr>
        <w:t>Mn + Ofn + Ocn – Hys &gt; Thresh2</w:t>
      </w:r>
    </w:p>
    <w:p w14:paraId="3FD7C72B" w14:textId="77777777" w:rsidR="006E715E" w:rsidRDefault="00FF057E" w:rsidP="006E715E">
      <w:pPr>
        <w:overflowPunct/>
        <w:jc w:val="both"/>
        <w:textAlignment w:val="auto"/>
        <w:rPr>
          <w:rFonts w:ascii="Arial" w:hAnsi="Arial"/>
          <w:lang w:eastAsia="zh-CN"/>
        </w:rPr>
      </w:pPr>
      <w:r>
        <w:rPr>
          <w:rFonts w:ascii="Arial" w:hAnsi="Arial"/>
          <w:lang w:eastAsia="zh-CN"/>
        </w:rPr>
        <w:t>Where,</w:t>
      </w:r>
    </w:p>
    <w:p w14:paraId="5400853A" w14:textId="77777777" w:rsidR="001C5691" w:rsidRPr="007B3251" w:rsidRDefault="001C5691" w:rsidP="001944F3">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933048">
        <w:rPr>
          <w:rFonts w:ascii="Arial" w:hAnsi="Arial"/>
        </w:rPr>
        <w:t>-10</w:t>
      </w:r>
      <w:r w:rsidR="005B0BBE">
        <w:rPr>
          <w:rFonts w:ascii="Arial" w:hAnsi="Arial"/>
        </w:rPr>
        <w:t>8</w:t>
      </w:r>
      <w:r>
        <w:rPr>
          <w:rFonts w:ascii="Arial" w:hAnsi="Arial"/>
        </w:rPr>
        <w:t xml:space="preserve">dBm/15kHz </w:t>
      </w:r>
      <w:r w:rsidRPr="00893E29">
        <w:rPr>
          <w:rFonts w:ascii="Arial" w:hAnsi="Arial"/>
        </w:rPr>
        <w:t>(</w:t>
      </w:r>
      <w:r w:rsidR="00893E29">
        <w:rPr>
          <w:rFonts w:ascii="Arial" w:hAnsi="Arial"/>
        </w:rPr>
        <w:t>-10</w:t>
      </w:r>
      <w:r w:rsidR="005B0BBE">
        <w:rPr>
          <w:rFonts w:ascii="Arial" w:hAnsi="Arial"/>
        </w:rPr>
        <w:t>5</w:t>
      </w:r>
      <w:r w:rsidRPr="00893E29">
        <w:rPr>
          <w:rFonts w:ascii="Arial" w:hAnsi="Arial"/>
        </w:rPr>
        <w:t>dB</w:t>
      </w:r>
      <w:r w:rsidR="00893E29">
        <w:rPr>
          <w:rFonts w:ascii="Arial" w:hAnsi="Arial"/>
        </w:rPr>
        <w:t>m</w:t>
      </w:r>
      <w:r w:rsidRPr="00893E29">
        <w:rPr>
          <w:rFonts w:ascii="Arial" w:hAnsi="Arial"/>
        </w:rPr>
        <w:t>/30kHz)</w:t>
      </w:r>
    </w:p>
    <w:p w14:paraId="3303DC49" w14:textId="77777777" w:rsidR="001C5691" w:rsidRDefault="001C5691" w:rsidP="001944F3">
      <w:pPr>
        <w:numPr>
          <w:ilvl w:val="0"/>
          <w:numId w:val="6"/>
        </w:numPr>
        <w:overflowPunct/>
        <w:jc w:val="both"/>
        <w:textAlignment w:val="auto"/>
        <w:rPr>
          <w:rFonts w:ascii="Arial" w:hAnsi="Arial"/>
        </w:rPr>
      </w:pPr>
      <w:proofErr w:type="spellStart"/>
      <w:r w:rsidRPr="00CB3739">
        <w:rPr>
          <w:rFonts w:ascii="Arial" w:hAnsi="Arial"/>
          <w:i/>
        </w:rPr>
        <w:lastRenderedPageBreak/>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14:paraId="3626AAAC" w14:textId="77777777" w:rsidR="001C5691" w:rsidRDefault="001C5691" w:rsidP="001944F3">
      <w:pPr>
        <w:numPr>
          <w:ilvl w:val="0"/>
          <w:numId w:val="6"/>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14:paraId="046E4D46" w14:textId="77777777" w:rsidR="001C5691" w:rsidRPr="00D80FCE" w:rsidRDefault="001C5691" w:rsidP="001944F3">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specified as 0dB.</w:t>
      </w:r>
    </w:p>
    <w:p w14:paraId="1697202B" w14:textId="77777777" w:rsidR="001C5691" w:rsidRDefault="001C5691" w:rsidP="001944F3">
      <w:pPr>
        <w:numPr>
          <w:ilvl w:val="0"/>
          <w:numId w:val="6"/>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E-UTRAN</w:t>
      </w:r>
      <w:r w:rsidR="00892937">
        <w:rPr>
          <w:rFonts w:ascii="Arial" w:hAnsi="Arial"/>
        </w:rPr>
        <w:t xml:space="preserve"> Cell</w:t>
      </w:r>
      <w:r w:rsidR="005B0BBE">
        <w:rPr>
          <w:rFonts w:ascii="Arial" w:hAnsi="Arial"/>
        </w:rPr>
        <w:t xml:space="preserve">, </w:t>
      </w:r>
      <w:r w:rsidR="005B0BBE" w:rsidRPr="001C5691">
        <w:rPr>
          <w:rFonts w:ascii="Arial" w:hAnsi="Arial"/>
        </w:rPr>
        <w:t xml:space="preserve">not </w:t>
      </w:r>
      <w:proofErr w:type="gramStart"/>
      <w:r w:rsidR="005B0BBE" w:rsidRPr="001C5691">
        <w:rPr>
          <w:rFonts w:ascii="Arial" w:hAnsi="Arial"/>
        </w:rPr>
        <w:t>taking into account</w:t>
      </w:r>
      <w:proofErr w:type="gramEnd"/>
      <w:r w:rsidR="005B0BBE" w:rsidRPr="001C5691">
        <w:rPr>
          <w:rFonts w:ascii="Arial" w:hAnsi="Arial"/>
        </w:rPr>
        <w:t xml:space="preserve"> any offsets</w:t>
      </w:r>
      <w:r w:rsidR="005B0BBE">
        <w:rPr>
          <w:rFonts w:ascii="Arial" w:hAnsi="Arial"/>
        </w:rPr>
        <w:t xml:space="preserve"> and is nominally -99dBm/15kHz</w:t>
      </w:r>
    </w:p>
    <w:p w14:paraId="3EB9CBC4" w14:textId="77777777" w:rsidR="001C5691" w:rsidRPr="00675AB4" w:rsidRDefault="00C36F89" w:rsidP="001944F3">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w:t>
      </w:r>
      <w:r w:rsidR="005B0BBE">
        <w:rPr>
          <w:rFonts w:ascii="Arial" w:hAnsi="Arial"/>
        </w:rPr>
        <w:t>8</w:t>
      </w:r>
      <w:r>
        <w:rPr>
          <w:rFonts w:ascii="Arial" w:hAnsi="Arial"/>
        </w:rPr>
        <w:t xml:space="preserve">dBm/15kHz </w:t>
      </w:r>
      <w:r w:rsidRPr="00893E29">
        <w:rPr>
          <w:rFonts w:ascii="Arial" w:hAnsi="Arial"/>
        </w:rPr>
        <w:t xml:space="preserve">or </w:t>
      </w:r>
      <w:r w:rsidR="00893E29">
        <w:rPr>
          <w:rFonts w:ascii="Arial" w:hAnsi="Arial"/>
        </w:rPr>
        <w:t>-9</w:t>
      </w:r>
      <w:r w:rsidR="005B0BBE">
        <w:rPr>
          <w:rFonts w:ascii="Arial" w:hAnsi="Arial"/>
        </w:rPr>
        <w:t>5</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w:t>
      </w:r>
      <w:r w:rsidR="005B0BBE" w:rsidRPr="005B0BBE">
        <w:rPr>
          <w:rFonts w:ascii="Arial" w:hAnsi="Arial"/>
        </w:rPr>
        <w:t>Table A.16.6.5.4-3</w:t>
      </w:r>
      <w:r w:rsidR="001C5691">
        <w:rPr>
          <w:rFonts w:ascii="Arial" w:hAnsi="Arial"/>
        </w:rPr>
        <w:t>.</w:t>
      </w:r>
    </w:p>
    <w:p w14:paraId="78CAF63E" w14:textId="77777777" w:rsidR="00C36F89" w:rsidRPr="00675AB4" w:rsidRDefault="00C36F89" w:rsidP="001944F3">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5B0BBE">
        <w:rPr>
          <w:rFonts w:ascii="Arial" w:hAnsi="Arial"/>
        </w:rPr>
        <w:t>109</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w:t>
      </w:r>
      <w:r w:rsidR="005B0BBE" w:rsidRPr="005B0BBE">
        <w:rPr>
          <w:rFonts w:ascii="Arial" w:hAnsi="Arial"/>
        </w:rPr>
        <w:t>Table A.16.6.5.4-3</w:t>
      </w:r>
      <w:r>
        <w:rPr>
          <w:rFonts w:ascii="Arial" w:hAnsi="Arial"/>
        </w:rPr>
        <w:t>.</w:t>
      </w:r>
    </w:p>
    <w:p w14:paraId="1D5592C6" w14:textId="77777777"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14:paraId="76EC7F22" w14:textId="77777777"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w:t>
      </w:r>
      <w:r w:rsidR="005B0BBE">
        <w:rPr>
          <w:rFonts w:ascii="Arial" w:hAnsi="Arial"/>
          <w:i/>
          <w:lang w:eastAsia="zh-CN"/>
        </w:rPr>
        <w:t>8</w:t>
      </w:r>
      <w:r w:rsidR="00A31C62" w:rsidRPr="00A31C62">
        <w:rPr>
          <w:rFonts w:ascii="Arial" w:hAnsi="Arial"/>
          <w:i/>
          <w:lang w:eastAsia="zh-CN"/>
        </w:rPr>
        <w:t>dBm - (</w:t>
      </w:r>
      <w:r w:rsidR="00933048">
        <w:rPr>
          <w:rFonts w:ascii="Arial" w:hAnsi="Arial"/>
          <w:i/>
          <w:lang w:eastAsia="zh-CN"/>
        </w:rPr>
        <w:t>-</w:t>
      </w:r>
      <w:proofErr w:type="gramStart"/>
      <w:r w:rsidR="00933048">
        <w:rPr>
          <w:rFonts w:ascii="Arial" w:hAnsi="Arial"/>
          <w:i/>
          <w:lang w:eastAsia="zh-CN"/>
        </w:rPr>
        <w:t>9</w:t>
      </w:r>
      <w:r w:rsidR="005B0BBE">
        <w:rPr>
          <w:rFonts w:ascii="Arial" w:hAnsi="Arial"/>
          <w:i/>
          <w:lang w:eastAsia="zh-CN"/>
        </w:rPr>
        <w:t>8</w:t>
      </w:r>
      <w:r w:rsidR="00A31C62" w:rsidRPr="00A31C62">
        <w:rPr>
          <w:rFonts w:ascii="Arial" w:hAnsi="Arial"/>
          <w:i/>
          <w:lang w:eastAsia="zh-CN"/>
        </w:rPr>
        <w:t>)dBm</w:t>
      </w:r>
      <w:proofErr w:type="gramEnd"/>
      <w:r w:rsidR="00A31C62" w:rsidRPr="00A31C62">
        <w:rPr>
          <w:rFonts w:ascii="Arial" w:hAnsi="Arial"/>
          <w:i/>
          <w:lang w:eastAsia="zh-CN"/>
        </w:rPr>
        <w:t xml:space="preserve">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w:t>
      </w:r>
      <w:r w:rsidR="005B0BBE">
        <w:rPr>
          <w:rFonts w:ascii="Arial" w:hAnsi="Arial"/>
          <w:i/>
          <w:lang w:eastAsia="zh-CN"/>
        </w:rPr>
        <w:t>5</w:t>
      </w:r>
      <w:r w:rsidR="00C36F89" w:rsidRPr="00893E29">
        <w:rPr>
          <w:rFonts w:ascii="Arial" w:hAnsi="Arial"/>
          <w:i/>
          <w:lang w:eastAsia="zh-CN"/>
        </w:rPr>
        <w:t>dBm - (</w:t>
      </w:r>
      <w:r w:rsidR="00893E29">
        <w:rPr>
          <w:rFonts w:ascii="Arial" w:hAnsi="Arial"/>
          <w:i/>
          <w:lang w:eastAsia="zh-CN"/>
        </w:rPr>
        <w:t>-</w:t>
      </w:r>
      <w:proofErr w:type="gramStart"/>
      <w:r w:rsidR="00893E29">
        <w:rPr>
          <w:rFonts w:ascii="Arial" w:hAnsi="Arial"/>
          <w:i/>
          <w:lang w:eastAsia="zh-CN"/>
        </w:rPr>
        <w:t>9</w:t>
      </w:r>
      <w:r w:rsidR="005B0BBE">
        <w:rPr>
          <w:rFonts w:ascii="Arial" w:hAnsi="Arial"/>
          <w:i/>
          <w:lang w:eastAsia="zh-CN"/>
        </w:rPr>
        <w:t>5</w:t>
      </w:r>
      <w:r w:rsidR="00C36F89" w:rsidRPr="00893E29">
        <w:rPr>
          <w:rFonts w:ascii="Arial" w:hAnsi="Arial"/>
          <w:i/>
          <w:lang w:eastAsia="zh-CN"/>
        </w:rPr>
        <w:t>)dBm</w:t>
      </w:r>
      <w:proofErr w:type="gramEnd"/>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14:paraId="69D626F2" w14:textId="77777777"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w:t>
      </w:r>
      <w:r w:rsidR="005B0BBE">
        <w:rPr>
          <w:rFonts w:ascii="Arial" w:hAnsi="Arial"/>
          <w:i/>
          <w:lang w:eastAsia="zh-CN"/>
        </w:rPr>
        <w:t>9</w:t>
      </w:r>
      <w:r w:rsidRPr="00A31C62">
        <w:rPr>
          <w:rFonts w:ascii="Arial" w:hAnsi="Arial"/>
          <w:i/>
          <w:lang w:eastAsia="zh-CN"/>
        </w:rPr>
        <w:t>dBm - (</w:t>
      </w:r>
      <w:r w:rsidR="00C36F89">
        <w:rPr>
          <w:rFonts w:ascii="Arial" w:hAnsi="Arial" w:hint="eastAsia"/>
          <w:i/>
          <w:lang w:eastAsia="zh-CN"/>
        </w:rPr>
        <w:t>-</w:t>
      </w:r>
      <w:proofErr w:type="gramStart"/>
      <w:r w:rsidR="005B0BBE">
        <w:rPr>
          <w:rFonts w:ascii="Arial" w:hAnsi="Arial"/>
          <w:i/>
          <w:lang w:eastAsia="zh-CN"/>
        </w:rPr>
        <w:t>109</w:t>
      </w:r>
      <w:r w:rsidRPr="00A31C62">
        <w:rPr>
          <w:rFonts w:ascii="Arial" w:hAnsi="Arial"/>
          <w:i/>
          <w:lang w:eastAsia="zh-CN"/>
        </w:rPr>
        <w:t>)dBm</w:t>
      </w:r>
      <w:proofErr w:type="gramEnd"/>
      <w:r w:rsidRPr="00A31C62">
        <w:rPr>
          <w:rFonts w:ascii="Arial" w:hAnsi="Arial"/>
          <w:i/>
          <w:lang w:eastAsia="zh-CN"/>
        </w:rPr>
        <w:t xml:space="preserve"> &gt; 0dB.</w:t>
      </w:r>
    </w:p>
    <w:p w14:paraId="57A10BD2" w14:textId="77777777"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meet</w:t>
      </w:r>
      <w:r w:rsidR="005B0BBE">
        <w:rPr>
          <w:rFonts w:ascii="Arial" w:hAnsi="Arial"/>
          <w:lang w:eastAsia="zh-CN"/>
        </w:rPr>
        <w:t>s</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5B0BBE">
        <w:rPr>
          <w:rFonts w:ascii="Arial" w:hAnsi="Arial"/>
          <w:lang w:eastAsia="zh-CN"/>
        </w:rPr>
        <w:t>No test tolerance is needed.</w:t>
      </w:r>
    </w:p>
    <w:p w14:paraId="584F656F" w14:textId="77777777"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t xml:space="preserve">For </w:t>
      </w:r>
      <w:r w:rsidR="00892937">
        <w:rPr>
          <w:rFonts w:ascii="Arial" w:hAnsi="Arial"/>
        </w:rPr>
        <w:t>E-UTRAN</w:t>
      </w:r>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E-UTRAN Cell 2 RSRP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meet</w:t>
      </w:r>
      <w:r w:rsidR="005B0BBE">
        <w:rPr>
          <w:rFonts w:ascii="Arial" w:hAnsi="Arial"/>
          <w:lang w:eastAsia="zh-CN"/>
        </w:rPr>
        <w:t>s</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E-UTRAN Cell 2 RSRP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5B0BBE">
        <w:rPr>
          <w:rFonts w:ascii="Arial" w:hAnsi="Arial"/>
          <w:lang w:eastAsia="zh-CN"/>
        </w:rPr>
        <w:t>No test tolerance is needed.</w:t>
      </w:r>
    </w:p>
    <w:p w14:paraId="78F32D9C"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2429B528"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6F178031" w14:textId="77777777" w:rsidR="00D61811" w:rsidRDefault="00BE7EFE" w:rsidP="00D61811">
      <w:pPr>
        <w:overflowPunct/>
        <w:jc w:val="both"/>
        <w:textAlignment w:val="auto"/>
        <w:rPr>
          <w:rFonts w:ascii="Arial" w:hAnsi="Arial"/>
        </w:rPr>
      </w:pPr>
      <w:r w:rsidRPr="00556626">
        <w:rPr>
          <w:rFonts w:ascii="Arial" w:hAnsi="Arial"/>
        </w:rPr>
        <w:t>Re-derived parameters are calculated using the same methods as were used in step b).</w:t>
      </w:r>
      <w:r w:rsidR="00D61811">
        <w:rPr>
          <w:rFonts w:ascii="Arial" w:hAnsi="Arial"/>
        </w:rPr>
        <w:t xml:space="preserve"> </w:t>
      </w:r>
    </w:p>
    <w:p w14:paraId="739DCEA2"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080D2034"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7A992E66" w14:textId="77777777" w:rsidR="00B52B32" w:rsidRPr="0067018F" w:rsidRDefault="00B52B32" w:rsidP="00B52B32">
      <w:pPr>
        <w:pStyle w:val="tdoc-header"/>
        <w:autoSpaceDE w:val="0"/>
        <w:autoSpaceDN w:val="0"/>
        <w:adjustRightInd w:val="0"/>
        <w:spacing w:before="240" w:after="180"/>
        <w:outlineLvl w:val="0"/>
        <w:rPr>
          <w:b/>
          <w:noProof w:val="0"/>
          <w:lang w:eastAsia="zh-CN"/>
        </w:rPr>
      </w:pPr>
      <w:bookmarkStart w:id="12"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195F225" w14:textId="77777777" w:rsidR="00B52B32" w:rsidRDefault="00B52B32" w:rsidP="00B52B32">
      <w:pPr>
        <w:jc w:val="both"/>
        <w:rPr>
          <w:rFonts w:ascii="Arial" w:hAnsi="Arial"/>
        </w:rPr>
      </w:pPr>
      <w:r w:rsidRPr="00806797">
        <w:rPr>
          <w:rFonts w:ascii="Arial" w:hAnsi="Arial"/>
        </w:rPr>
        <w:t xml:space="preserve">TS 38.533 test case </w:t>
      </w:r>
      <w:r w:rsidR="005B0BBE">
        <w:rPr>
          <w:rFonts w:ascii="Arial" w:hAnsi="Arial"/>
        </w:rPr>
        <w:t>1</w:t>
      </w:r>
      <w:r w:rsidR="00CD6314">
        <w:rPr>
          <w:rFonts w:ascii="Arial" w:hAnsi="Arial"/>
        </w:rPr>
        <w:t>6.</w:t>
      </w:r>
      <w:r w:rsidR="005B0BBE">
        <w:rPr>
          <w:rFonts w:ascii="Arial" w:hAnsi="Arial"/>
        </w:rPr>
        <w:t>6</w:t>
      </w:r>
      <w:r w:rsidR="00CD6314">
        <w:rPr>
          <w:rFonts w:ascii="Arial" w:hAnsi="Arial"/>
        </w:rPr>
        <w:t>.</w:t>
      </w:r>
      <w:r w:rsidR="005B0BBE">
        <w:rPr>
          <w:rFonts w:ascii="Arial" w:hAnsi="Arial"/>
        </w:rPr>
        <w:t>5</w:t>
      </w:r>
      <w:r w:rsidR="00CD6314">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50774F48" w14:textId="77777777" w:rsidR="00B52B32" w:rsidRDefault="00B52B32" w:rsidP="001944F3">
      <w:pPr>
        <w:numPr>
          <w:ilvl w:val="0"/>
          <w:numId w:val="7"/>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0C294ED5" w14:textId="77777777" w:rsidR="00B52B32" w:rsidRPr="00531335" w:rsidRDefault="00B52B32" w:rsidP="001944F3">
      <w:pPr>
        <w:numPr>
          <w:ilvl w:val="0"/>
          <w:numId w:val="7"/>
        </w:numPr>
        <w:overflowPunct/>
        <w:autoSpaceDE/>
        <w:autoSpaceDN/>
        <w:adjustRightInd/>
        <w:textAlignment w:val="auto"/>
        <w:rPr>
          <w:rFonts w:ascii="Arial" w:hAnsi="Arial" w:cs="Arial"/>
        </w:rPr>
      </w:pPr>
      <w:r>
        <w:rPr>
          <w:rFonts w:ascii="Arial" w:hAnsi="Arial" w:cs="Arial"/>
        </w:rPr>
        <w:t>Channel bandwidth, section a)</w:t>
      </w:r>
    </w:p>
    <w:p w14:paraId="27C1F468" w14:textId="77777777" w:rsidR="00B52B32" w:rsidRDefault="00B52B32" w:rsidP="001944F3">
      <w:pPr>
        <w:numPr>
          <w:ilvl w:val="0"/>
          <w:numId w:val="7"/>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56CA0801" w14:textId="77777777" w:rsidR="00B52B32" w:rsidRDefault="00B52B32" w:rsidP="001944F3">
      <w:pPr>
        <w:numPr>
          <w:ilvl w:val="0"/>
          <w:numId w:val="7"/>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F9C665D" w14:textId="4E2FAB5E" w:rsidR="00282934" w:rsidRDefault="00B52B32" w:rsidP="00282934">
      <w:pPr>
        <w:numPr>
          <w:ilvl w:val="0"/>
          <w:numId w:val="7"/>
        </w:numPr>
        <w:overflowPunct/>
        <w:autoSpaceDE/>
        <w:autoSpaceDN/>
        <w:adjustRightInd/>
        <w:textAlignment w:val="auto"/>
        <w:rPr>
          <w:ins w:id="13" w:author="Xinrong Wang" w:date="2025-04-26T08:36:00Z" w16du:dateUtc="2025-04-26T15:36:00Z"/>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2"/>
    </w:p>
    <w:p w14:paraId="1EAEA122" w14:textId="08ED696A" w:rsidR="00282934" w:rsidRPr="0067018F" w:rsidRDefault="00282934" w:rsidP="00282934">
      <w:pPr>
        <w:pStyle w:val="tdoc-header"/>
        <w:autoSpaceDE w:val="0"/>
        <w:autoSpaceDN w:val="0"/>
        <w:adjustRightInd w:val="0"/>
        <w:spacing w:before="240" w:after="180"/>
        <w:outlineLvl w:val="0"/>
        <w:rPr>
          <w:ins w:id="14" w:author="Xinrong Wang" w:date="2025-04-26T08:36:00Z" w16du:dateUtc="2025-04-26T15:36:00Z"/>
          <w:b/>
          <w:noProof w:val="0"/>
          <w:lang w:eastAsia="zh-CN"/>
        </w:rPr>
      </w:pPr>
      <w:ins w:id="15" w:author="Xinrong Wang" w:date="2025-04-26T08:36:00Z" w16du:dateUtc="2025-04-26T15:36:00Z">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sidRPr="0067018F">
          <w:rPr>
            <w:b/>
            <w:noProof w:val="0"/>
          </w:rPr>
          <w:t>test</w:t>
        </w:r>
        <w:r w:rsidRPr="0067018F">
          <w:rPr>
            <w:b/>
            <w:noProof w:val="0"/>
            <w:lang w:eastAsia="zh-CN"/>
          </w:rPr>
          <w:t xml:space="preserve"> case</w:t>
        </w:r>
      </w:ins>
    </w:p>
    <w:p w14:paraId="2C684FDF" w14:textId="460387FD" w:rsidR="00282934" w:rsidRDefault="00282934" w:rsidP="00282934">
      <w:pPr>
        <w:jc w:val="both"/>
        <w:rPr>
          <w:ins w:id="16" w:author="Xinrong Wang" w:date="2025-04-26T08:36:00Z" w16du:dateUtc="2025-04-26T15:36:00Z"/>
          <w:rFonts w:ascii="Arial" w:hAnsi="Arial"/>
        </w:rPr>
      </w:pPr>
      <w:ins w:id="17" w:author="Xinrong Wang" w:date="2025-04-26T08:36:00Z" w16du:dateUtc="2025-04-26T15:36:00Z">
        <w:r w:rsidRPr="00806797">
          <w:rPr>
            <w:rFonts w:ascii="Arial" w:hAnsi="Arial"/>
          </w:rPr>
          <w:t>TS 38.533 test case</w:t>
        </w:r>
      </w:ins>
      <w:ins w:id="18" w:author="Xinrong Wang" w:date="2025-04-26T08:37:00Z" w16du:dateUtc="2025-04-26T15:37:00Z">
        <w:r>
          <w:rPr>
            <w:rFonts w:ascii="Arial" w:hAnsi="Arial"/>
          </w:rPr>
          <w:t xml:space="preserve"> 6.6.7.2 is </w:t>
        </w:r>
        <w:proofErr w:type="gramStart"/>
        <w:r>
          <w:rPr>
            <w:rFonts w:ascii="Arial" w:hAnsi="Arial"/>
          </w:rPr>
          <w:t>similar</w:t>
        </w:r>
      </w:ins>
      <w:ins w:id="19" w:author="Xinrong Wang" w:date="2025-04-26T08:38:00Z" w16du:dateUtc="2025-04-26T15:38:00Z">
        <w:r>
          <w:rPr>
            <w:rFonts w:ascii="Arial" w:hAnsi="Arial"/>
          </w:rPr>
          <w:t xml:space="preserve"> to</w:t>
        </w:r>
        <w:proofErr w:type="gramEnd"/>
        <w:r>
          <w:rPr>
            <w:rFonts w:ascii="Arial" w:hAnsi="Arial"/>
          </w:rPr>
          <w:t xml:space="preserve"> test case</w:t>
        </w:r>
      </w:ins>
      <w:ins w:id="20" w:author="Xinrong Wang" w:date="2025-04-26T08:36:00Z" w16du:dateUtc="2025-04-26T15:36:00Z">
        <w:r w:rsidRPr="00806797">
          <w:rPr>
            <w:rFonts w:ascii="Arial" w:hAnsi="Arial"/>
          </w:rPr>
          <w:t xml:space="preserve"> </w:t>
        </w:r>
        <w:r>
          <w:rPr>
            <w:rFonts w:ascii="Arial" w:hAnsi="Arial"/>
          </w:rPr>
          <w:t>16.6.5.4</w:t>
        </w:r>
        <w:r w:rsidRPr="00806797">
          <w:rPr>
            <w:rFonts w:ascii="Arial" w:hAnsi="Arial"/>
          </w:rPr>
          <w:t xml:space="preserve"> </w:t>
        </w:r>
      </w:ins>
      <w:ins w:id="21" w:author="Xinrong Wang" w:date="2025-04-26T08:39:00Z" w16du:dateUtc="2025-04-26T15:39:00Z">
        <w:r>
          <w:rPr>
            <w:rFonts w:ascii="Arial" w:hAnsi="Arial"/>
          </w:rPr>
          <w:t>but with different</w:t>
        </w:r>
      </w:ins>
      <w:ins w:id="22" w:author="Xinrong Wang" w:date="2025-04-26T08:51:00Z" w16du:dateUtc="2025-04-26T15:51:00Z">
        <w:r w:rsidR="002172E3">
          <w:rPr>
            <w:rFonts w:ascii="Arial" w:hAnsi="Arial"/>
          </w:rPr>
          <w:t xml:space="preserve"> bandwidth in test configurations 3 and 6</w:t>
        </w:r>
      </w:ins>
      <w:ins w:id="23" w:author="Xinrong Wang" w:date="2025-04-26T08:36:00Z" w16du:dateUtc="2025-04-26T15:36:00Z">
        <w:r w:rsidRPr="00806797">
          <w:rPr>
            <w:rFonts w:ascii="Arial" w:hAnsi="Arial"/>
          </w:rPr>
          <w:t>.</w:t>
        </w:r>
      </w:ins>
      <w:ins w:id="24" w:author="Xinrong Wang" w:date="2025-04-26T08:52:00Z" w16du:dateUtc="2025-04-26T15:52:00Z">
        <w:r w:rsidR="002172E3">
          <w:rPr>
            <w:rFonts w:ascii="Arial" w:hAnsi="Arial"/>
          </w:rPr>
          <w:t xml:space="preserve"> For these two test configurations, </w:t>
        </w:r>
        <w:r w:rsidR="002172E3" w:rsidRPr="00806797">
          <w:rPr>
            <w:rFonts w:ascii="Arial" w:hAnsi="Arial"/>
          </w:rPr>
          <w:t>test case</w:t>
        </w:r>
        <w:r w:rsidR="002172E3">
          <w:rPr>
            <w:rFonts w:ascii="Arial" w:hAnsi="Arial"/>
          </w:rPr>
          <w:t xml:space="preserve"> 6.6.7.2</w:t>
        </w:r>
        <w:r w:rsidR="002172E3">
          <w:rPr>
            <w:rFonts w:ascii="Arial" w:hAnsi="Arial"/>
          </w:rPr>
          <w:t xml:space="preserve"> has 40 MHz, instead of 20 </w:t>
        </w:r>
        <w:proofErr w:type="spellStart"/>
        <w:r w:rsidR="002172E3">
          <w:rPr>
            <w:rFonts w:ascii="Arial" w:hAnsi="Arial"/>
          </w:rPr>
          <w:t>MHz.</w:t>
        </w:r>
      </w:ins>
      <w:proofErr w:type="spellEnd"/>
      <w:ins w:id="25" w:author="Xinrong Wang" w:date="2025-04-26T08:36:00Z" w16du:dateUtc="2025-04-26T15:36:00Z">
        <w:r w:rsidRPr="00806797">
          <w:rPr>
            <w:rFonts w:ascii="Arial" w:hAnsi="Arial"/>
          </w:rPr>
          <w:t xml:space="preserve"> As the calculations use different values, a separate spreadsheet tab is provided</w:t>
        </w:r>
      </w:ins>
      <w:ins w:id="26" w:author="Xinrong Wang" w:date="2025-04-26T08:53:00Z" w16du:dateUtc="2025-04-26T15:53:00Z">
        <w:r w:rsidR="002172E3">
          <w:rPr>
            <w:rFonts w:ascii="Arial" w:hAnsi="Arial"/>
          </w:rPr>
          <w:t xml:space="preserve"> for </w:t>
        </w:r>
        <w:r w:rsidR="002172E3" w:rsidRPr="00806797">
          <w:rPr>
            <w:rFonts w:ascii="Arial" w:hAnsi="Arial"/>
          </w:rPr>
          <w:t>test case</w:t>
        </w:r>
        <w:r w:rsidR="002172E3">
          <w:rPr>
            <w:rFonts w:ascii="Arial" w:hAnsi="Arial"/>
          </w:rPr>
          <w:t xml:space="preserve"> 6.6.7.2</w:t>
        </w:r>
        <w:r w:rsidR="002172E3">
          <w:rPr>
            <w:rFonts w:ascii="Arial" w:hAnsi="Arial"/>
          </w:rPr>
          <w:t xml:space="preserve"> test configuration 3</w:t>
        </w:r>
      </w:ins>
      <w:ins w:id="27" w:author="Xinrong Wang" w:date="2025-04-26T08:36:00Z" w16du:dateUtc="2025-04-26T15:36:00Z">
        <w:r w:rsidRPr="00806797">
          <w:rPr>
            <w:rFonts w:ascii="Arial" w:hAnsi="Arial"/>
          </w:rPr>
          <w:t>.</w:t>
        </w:r>
        <w:r>
          <w:rPr>
            <w:rFonts w:ascii="Arial" w:hAnsi="Arial"/>
          </w:rPr>
          <w:t xml:space="preserve"> The following parameters are changed:</w:t>
        </w:r>
      </w:ins>
    </w:p>
    <w:p w14:paraId="36042C9F" w14:textId="609EF5F9" w:rsidR="00282934" w:rsidRPr="00282934" w:rsidRDefault="002172E3" w:rsidP="00282934">
      <w:pPr>
        <w:numPr>
          <w:ilvl w:val="0"/>
          <w:numId w:val="7"/>
        </w:numPr>
        <w:overflowPunct/>
        <w:autoSpaceDE/>
        <w:autoSpaceDN/>
        <w:adjustRightInd/>
        <w:textAlignment w:val="auto"/>
        <w:rPr>
          <w:rFonts w:ascii="Arial" w:hAnsi="Arial" w:cs="Arial"/>
        </w:rPr>
      </w:pPr>
      <w:ins w:id="28" w:author="Xinrong Wang" w:date="2025-04-26T08:53:00Z" w16du:dateUtc="2025-04-26T15:53:00Z">
        <w:r>
          <w:rPr>
            <w:rFonts w:ascii="Arial" w:hAnsi="Arial" w:cs="Arial"/>
          </w:rPr>
          <w:lastRenderedPageBreak/>
          <w:t>Bandwidth of 40 MHz</w:t>
        </w:r>
      </w:ins>
    </w:p>
    <w:sectPr w:rsidR="00282934" w:rsidRPr="00282934">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8808D" w14:textId="77777777" w:rsidR="001618A9" w:rsidRDefault="001618A9">
      <w:r>
        <w:separator/>
      </w:r>
    </w:p>
  </w:endnote>
  <w:endnote w:type="continuationSeparator" w:id="0">
    <w:p w14:paraId="4D101630" w14:textId="77777777" w:rsidR="001618A9" w:rsidRDefault="0016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4.2.0">
    <w:altName w:val="Cambria"/>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7558" w14:textId="77777777" w:rsidR="00DA2005" w:rsidRDefault="00DA2005">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F088B" w14:textId="77777777" w:rsidR="001618A9" w:rsidRDefault="001618A9">
      <w:r>
        <w:separator/>
      </w:r>
    </w:p>
  </w:footnote>
  <w:footnote w:type="continuationSeparator" w:id="0">
    <w:p w14:paraId="0AD9EF8E" w14:textId="77777777" w:rsidR="001618A9" w:rsidRDefault="0016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0C62" w14:textId="77777777" w:rsidR="00DA2005" w:rsidRDefault="00DA200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105CAE"/>
    <w:multiLevelType w:val="hybridMultilevel"/>
    <w:tmpl w:val="EAFC728A"/>
    <w:lvl w:ilvl="0" w:tplc="B7B057F0">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92520083">
    <w:abstractNumId w:val="5"/>
  </w:num>
  <w:num w:numId="2" w16cid:durableId="340084284">
    <w:abstractNumId w:val="4"/>
  </w:num>
  <w:num w:numId="3" w16cid:durableId="321589782">
    <w:abstractNumId w:val="6"/>
  </w:num>
  <w:num w:numId="4" w16cid:durableId="486633229">
    <w:abstractNumId w:val="0"/>
  </w:num>
  <w:num w:numId="5" w16cid:durableId="1761102747">
    <w:abstractNumId w:val="3"/>
  </w:num>
  <w:num w:numId="6" w16cid:durableId="772360040">
    <w:abstractNumId w:val="2"/>
  </w:num>
  <w:num w:numId="7" w16cid:durableId="517698578">
    <w:abstractNumId w:val="1"/>
  </w:num>
  <w:num w:numId="8" w16cid:durableId="1791823494">
    <w:abstractNumId w:val="8"/>
  </w:num>
  <w:num w:numId="9" w16cid:durableId="135268838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33C4C"/>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0B2"/>
    <w:rsid w:val="0016187C"/>
    <w:rsid w:val="001618A9"/>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44F3"/>
    <w:rsid w:val="00196E43"/>
    <w:rsid w:val="001A1801"/>
    <w:rsid w:val="001A1D5A"/>
    <w:rsid w:val="001A2361"/>
    <w:rsid w:val="001A6647"/>
    <w:rsid w:val="001A6AE0"/>
    <w:rsid w:val="001B0CB5"/>
    <w:rsid w:val="001B33EF"/>
    <w:rsid w:val="001B4299"/>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2E3"/>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2934"/>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7063"/>
    <w:rsid w:val="00357E98"/>
    <w:rsid w:val="00360BD9"/>
    <w:rsid w:val="0036113D"/>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0DC"/>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0BBE"/>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23AE"/>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74D"/>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6A15"/>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214B"/>
    <w:rsid w:val="00B030FC"/>
    <w:rsid w:val="00B04421"/>
    <w:rsid w:val="00B0675A"/>
    <w:rsid w:val="00B07945"/>
    <w:rsid w:val="00B07D79"/>
    <w:rsid w:val="00B20A3E"/>
    <w:rsid w:val="00B20BB4"/>
    <w:rsid w:val="00B22BD0"/>
    <w:rsid w:val="00B2378F"/>
    <w:rsid w:val="00B26C67"/>
    <w:rsid w:val="00B27100"/>
    <w:rsid w:val="00B3060F"/>
    <w:rsid w:val="00B324E5"/>
    <w:rsid w:val="00B4008D"/>
    <w:rsid w:val="00B43A71"/>
    <w:rsid w:val="00B45C65"/>
    <w:rsid w:val="00B475CC"/>
    <w:rsid w:val="00B4777B"/>
    <w:rsid w:val="00B514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402C"/>
    <w:rsid w:val="00BE5642"/>
    <w:rsid w:val="00BE592C"/>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2005"/>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8E5"/>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057E"/>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5093D"/>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EQChar">
    <w:name w:val="EQ Char"/>
    <w:link w:val="EQ"/>
    <w:qFormat/>
    <w:locked/>
    <w:rsid w:val="00B0214B"/>
    <w:rPr>
      <w:noProof/>
      <w:lang w:val="en-GB" w:eastAsia="en-US"/>
    </w:rPr>
  </w:style>
  <w:style w:type="paragraph" w:styleId="ListParagraph">
    <w:name w:val="List Paragraph"/>
    <w:basedOn w:val="Normal"/>
    <w:uiPriority w:val="34"/>
    <w:qFormat/>
    <w:rsid w:val="006323AE"/>
    <w:pPr>
      <w:ind w:firstLineChars="200" w:firstLine="420"/>
    </w:pPr>
  </w:style>
  <w:style w:type="paragraph" w:styleId="Revision">
    <w:name w:val="Revision"/>
    <w:hidden/>
    <w:uiPriority w:val="99"/>
    <w:semiHidden/>
    <w:rsid w:val="002829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F904F-21B7-42A1-B46C-F3D423A6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165</TotalTime>
  <Pages>15</Pages>
  <Words>4354</Words>
  <Characters>24821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29117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Xinrong Wang</cp:lastModifiedBy>
  <cp:revision>10</cp:revision>
  <cp:lastPrinted>2007-04-24T00:59:00Z</cp:lastPrinted>
  <dcterms:created xsi:type="dcterms:W3CDTF">2022-10-13T06:09:00Z</dcterms:created>
  <dcterms:modified xsi:type="dcterms:W3CDTF">2025-04-26T15:53:00Z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(3)McRblrB2caH1ouJa0WPk2i99Yz16v86QLeOb1dS/gIYyBnRdza5j5VnvyKIW6kUEF7V1LB9x
vFikdx5sB0m10Q0/Q2us0qNIsncAdJ4RQag/grBjy6WqPiqSbQ/PRTMaaiZ0nLgUSULC/T5M
kdRuX5OJQBvQKSCnOwJED9lLJimYHF8TBnVvEAg4KoLOZuD4YwccZHfwrbNmz+9NGY7Nz+0d
JKL9DhwEvA7QRLOuVZ</vt:lpwstr>
  </property>
  <property fmtid="{D5CDD505-2E9C-101B-9397-08002B2CF9AE}" pid="7" name="_2015_ms_pID_7253431">
    <vt:lpwstr>R3uokgh5/DK/hwTD/3sHe6i3fe6CJRcrIdqyjB7pTY+HxKMqYPJlmM
Dwi7pNlCIEI1Io29F0gZNtJ9vNhmZ5xMoAJTipU+oNwP2UWT9BIeuVso59/oyWcRkN2lvNm3
LlO3ifIQffR4WczjmVaG9AlujtojOFefJHHRQUKG89TteVwlJsysCJRIIrruihLl0HQX1a9v
xWBHPZ+/MICZQrqLYGgsCCZ+A74zwiYxS3GK</vt:lpwstr>
  </property>
  <property fmtid="{D5CDD505-2E9C-101B-9397-08002B2CF9AE}" pid="8" name="_2015_ms_pID_7253432">
    <vt:lpwstr>Aw==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